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9E7CAE">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w:t>
      </w:r>
      <w:r w:rsidR="00061913">
        <w:rPr>
          <w:rFonts w:ascii="Arial" w:eastAsia="SimSun" w:hAnsi="Arial"/>
          <w:b/>
          <w:i/>
          <w:noProof/>
          <w:color w:val="auto"/>
          <w:sz w:val="28"/>
          <w:lang w:eastAsia="en-US"/>
        </w:rPr>
        <w:t>2</w:t>
      </w:r>
      <w:r w:rsidR="001F0BF7" w:rsidRPr="0086381F">
        <w:rPr>
          <w:rFonts w:ascii="Arial" w:eastAsia="SimSun" w:hAnsi="Arial"/>
          <w:b/>
          <w:i/>
          <w:noProof/>
          <w:color w:val="auto"/>
          <w:sz w:val="28"/>
          <w:lang w:eastAsia="en-US"/>
        </w:rPr>
        <w:t>0</w:t>
      </w:r>
      <w:r w:rsidR="007606AC">
        <w:rPr>
          <w:rFonts w:ascii="Arial" w:eastAsia="SimSun" w:hAnsi="Arial"/>
          <w:b/>
          <w:i/>
          <w:noProof/>
          <w:color w:val="auto"/>
          <w:sz w:val="28"/>
          <w:lang w:eastAsia="en-US"/>
        </w:rPr>
        <w:t>6170</w:t>
      </w:r>
    </w:p>
    <w:p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9E7CAE">
        <w:rPr>
          <w:rFonts w:ascii="Arial" w:eastAsia="Arial Unicode MS" w:hAnsi="Arial" w:cs="Arial"/>
          <w:b/>
          <w:bCs/>
          <w:sz w:val="24"/>
        </w:rPr>
        <w:t>August</w:t>
      </w:r>
      <w:r w:rsidR="00C22430" w:rsidRPr="00C22430">
        <w:rPr>
          <w:rFonts w:ascii="Arial" w:eastAsia="Arial Unicode MS" w:hAnsi="Arial" w:cs="Arial"/>
          <w:b/>
          <w:bCs/>
          <w:sz w:val="24"/>
        </w:rPr>
        <w:t xml:space="preserve"> 1</w:t>
      </w:r>
      <w:r w:rsidR="009E7CAE">
        <w:rPr>
          <w:rFonts w:ascii="Arial" w:eastAsia="Arial Unicode MS" w:hAnsi="Arial" w:cs="Arial"/>
          <w:b/>
          <w:bCs/>
          <w:sz w:val="24"/>
        </w:rPr>
        <w:t>7</w:t>
      </w:r>
      <w:r w:rsidR="00C22430" w:rsidRPr="00C22430">
        <w:rPr>
          <w:rFonts w:ascii="Arial" w:eastAsia="Arial Unicode MS" w:hAnsi="Arial" w:cs="Arial"/>
          <w:b/>
          <w:bCs/>
          <w:sz w:val="24"/>
        </w:rPr>
        <w:t xml:space="preserve"> – 2</w:t>
      </w:r>
      <w:r w:rsidR="009E7CAE">
        <w:rPr>
          <w:rFonts w:ascii="Arial" w:eastAsia="Arial Unicode MS" w:hAnsi="Arial" w:cs="Arial"/>
          <w:b/>
          <w:bCs/>
          <w:sz w:val="24"/>
        </w:rPr>
        <w:t>6</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rsidR="00A24F28" w:rsidRPr="00927C1B" w:rsidRDefault="00A24F28" w:rsidP="00A24F28">
      <w:pPr>
        <w:rPr>
          <w:rFonts w:ascii="Arial" w:hAnsi="Arial" w:cs="Arial"/>
        </w:rPr>
      </w:pPr>
    </w:p>
    <w:p w:rsidR="00772F47" w:rsidRPr="00A02AEC"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H</w:t>
      </w:r>
      <w:r w:rsidR="00E636FF" w:rsidRPr="00A02AEC">
        <w:rPr>
          <w:rFonts w:ascii="Arial" w:hAnsi="Arial" w:cs="Arial"/>
          <w:b/>
        </w:rPr>
        <w:t xml:space="preserve">uawei, </w:t>
      </w:r>
      <w:r w:rsidR="008F7D6D" w:rsidRPr="00A02AEC">
        <w:rPr>
          <w:rFonts w:ascii="Arial" w:hAnsi="Arial" w:cs="Arial"/>
          <w:b/>
        </w:rPr>
        <w:t>HiSilicon</w:t>
      </w:r>
    </w:p>
    <w:p w:rsidR="007C2972" w:rsidRPr="00A02AEC" w:rsidRDefault="00A24F28" w:rsidP="00A24F28">
      <w:pPr>
        <w:ind w:left="2127" w:hanging="2127"/>
        <w:rPr>
          <w:rFonts w:ascii="Arial" w:eastAsiaTheme="minorEastAsia" w:hAnsi="Arial" w:cs="Arial"/>
          <w:b/>
          <w:lang w:eastAsia="zh-CN"/>
        </w:rPr>
      </w:pPr>
      <w:r w:rsidRPr="00A02AEC">
        <w:rPr>
          <w:rFonts w:ascii="Arial" w:hAnsi="Arial" w:cs="Arial"/>
          <w:b/>
        </w:rPr>
        <w:t>Title:</w:t>
      </w:r>
      <w:r w:rsidRPr="00A02AEC">
        <w:rPr>
          <w:rFonts w:ascii="Arial" w:hAnsi="Arial" w:cs="Arial"/>
          <w:b/>
        </w:rPr>
        <w:tab/>
      </w:r>
      <w:r w:rsidR="003A279C" w:rsidRPr="00A02AEC">
        <w:rPr>
          <w:rFonts w:ascii="Arial" w:hAnsi="Arial" w:cs="Arial"/>
          <w:b/>
        </w:rPr>
        <w:t xml:space="preserve">KI#2, Update Sol#15 </w:t>
      </w:r>
      <w:r w:rsidR="00194222" w:rsidRPr="00A02AEC">
        <w:rPr>
          <w:rFonts w:ascii="Arial" w:hAnsi="Arial" w:cs="Arial"/>
          <w:b/>
        </w:rPr>
        <w:t>to add TNGF selection</w:t>
      </w:r>
    </w:p>
    <w:p w:rsidR="00A24F28" w:rsidRPr="00A02AEC" w:rsidRDefault="002A3C41" w:rsidP="00A24F28">
      <w:pPr>
        <w:ind w:left="2127" w:hanging="2127"/>
        <w:rPr>
          <w:rFonts w:ascii="Arial" w:hAnsi="Arial" w:cs="Arial"/>
          <w:b/>
        </w:rPr>
      </w:pPr>
      <w:r w:rsidRPr="00A02AEC">
        <w:rPr>
          <w:rFonts w:ascii="Arial" w:hAnsi="Arial" w:cs="Arial"/>
          <w:b/>
        </w:rPr>
        <w:t>Document for:</w:t>
      </w:r>
      <w:r w:rsidRPr="00A02AEC">
        <w:rPr>
          <w:rFonts w:ascii="Arial" w:hAnsi="Arial" w:cs="Arial"/>
          <w:b/>
        </w:rPr>
        <w:tab/>
      </w:r>
      <w:r w:rsidR="00A24F28" w:rsidRPr="00A02AEC">
        <w:rPr>
          <w:rFonts w:ascii="Arial" w:hAnsi="Arial" w:cs="Arial"/>
          <w:b/>
        </w:rPr>
        <w:t>Approval</w:t>
      </w:r>
    </w:p>
    <w:p w:rsidR="00A24F28" w:rsidRPr="000C2367" w:rsidRDefault="008F7D6D" w:rsidP="00A24F28">
      <w:pPr>
        <w:ind w:left="2127" w:hanging="2127"/>
        <w:rPr>
          <w:rFonts w:ascii="Arial" w:hAnsi="Arial" w:cs="Arial"/>
          <w:b/>
        </w:rPr>
      </w:pPr>
      <w:r w:rsidRPr="000C2367">
        <w:rPr>
          <w:rFonts w:ascii="Arial" w:hAnsi="Arial" w:cs="Arial"/>
          <w:b/>
        </w:rPr>
        <w:t>Agenda Item:</w:t>
      </w:r>
      <w:r w:rsidRPr="000C2367">
        <w:rPr>
          <w:rFonts w:ascii="Arial" w:hAnsi="Arial" w:cs="Arial"/>
          <w:b/>
        </w:rPr>
        <w:tab/>
      </w:r>
      <w:r w:rsidR="003A279C" w:rsidRPr="000C2367">
        <w:rPr>
          <w:rFonts w:ascii="Arial" w:hAnsi="Arial" w:cs="Arial"/>
          <w:b/>
        </w:rPr>
        <w:t>9.13</w:t>
      </w:r>
    </w:p>
    <w:p w:rsidR="00A24F28" w:rsidRPr="000C2367" w:rsidRDefault="00A24F28" w:rsidP="00A24F28">
      <w:pPr>
        <w:ind w:left="2127" w:hanging="2127"/>
        <w:rPr>
          <w:rFonts w:ascii="Arial" w:hAnsi="Arial" w:cs="Arial"/>
          <w:b/>
        </w:rPr>
      </w:pPr>
      <w:r w:rsidRPr="000C2367">
        <w:rPr>
          <w:rFonts w:ascii="Arial" w:hAnsi="Arial" w:cs="Arial"/>
          <w:b/>
        </w:rPr>
        <w:t>Work Item / Release:</w:t>
      </w:r>
      <w:r w:rsidRPr="000C2367">
        <w:rPr>
          <w:rFonts w:ascii="Arial" w:hAnsi="Arial" w:cs="Arial"/>
          <w:b/>
        </w:rPr>
        <w:tab/>
      </w:r>
      <w:r w:rsidR="003A279C" w:rsidRPr="000C2367">
        <w:rPr>
          <w:rFonts w:ascii="Arial" w:hAnsi="Arial" w:cs="Arial"/>
          <w:b/>
        </w:rPr>
        <w:t>FS_5WWC_Ph2</w:t>
      </w:r>
      <w:r w:rsidR="00462B3D" w:rsidRPr="000C2367">
        <w:rPr>
          <w:rFonts w:ascii="Arial" w:hAnsi="Arial" w:cs="Arial"/>
          <w:b/>
        </w:rPr>
        <w:t xml:space="preserve"> / Rel-1</w:t>
      </w:r>
      <w:r w:rsidR="006D7852" w:rsidRPr="000C2367">
        <w:rPr>
          <w:rFonts w:ascii="Arial" w:hAnsi="Arial" w:cs="Arial"/>
          <w:b/>
        </w:rPr>
        <w:t>8</w:t>
      </w:r>
    </w:p>
    <w:p w:rsidR="00EF48DB" w:rsidRPr="000C2367" w:rsidRDefault="00A24F28" w:rsidP="00EC53AC">
      <w:pPr>
        <w:jc w:val="both"/>
        <w:rPr>
          <w:rFonts w:ascii="Arial" w:hAnsi="Arial" w:cs="Arial"/>
          <w:i/>
        </w:rPr>
      </w:pPr>
      <w:r w:rsidRPr="000C2367">
        <w:rPr>
          <w:rFonts w:ascii="Arial" w:hAnsi="Arial" w:cs="Arial"/>
          <w:i/>
        </w:rPr>
        <w:t xml:space="preserve">Abstract: </w:t>
      </w:r>
      <w:r w:rsidR="004035C2" w:rsidRPr="000C2367">
        <w:rPr>
          <w:rFonts w:ascii="Arial" w:hAnsi="Arial" w:cs="Arial"/>
          <w:i/>
        </w:rPr>
        <w:t>The solution is updated to include TNGF selection in order to support selecting a TNGF that supports the Requested NSSAI needed by the UE</w:t>
      </w:r>
      <w:r w:rsidR="00707C24" w:rsidRPr="000C2367">
        <w:rPr>
          <w:rFonts w:ascii="Arial" w:hAnsi="Arial" w:cs="Arial"/>
          <w:i/>
        </w:rPr>
        <w:t>.</w:t>
      </w:r>
    </w:p>
    <w:p w:rsidR="00A93620" w:rsidRPr="000C2367" w:rsidRDefault="00B3593E" w:rsidP="00B3593E">
      <w:pPr>
        <w:pStyle w:val="Heading1"/>
      </w:pPr>
      <w:r w:rsidRPr="000C2367">
        <w:t xml:space="preserve">1. </w:t>
      </w:r>
      <w:r w:rsidR="00305F20" w:rsidRPr="000C2367">
        <w:t>Introduction</w:t>
      </w:r>
      <w:r w:rsidR="00BE6AFC" w:rsidRPr="000C2367">
        <w:t>/Discussion</w:t>
      </w:r>
    </w:p>
    <w:p w:rsidR="001C58CC" w:rsidRDefault="00AF1004" w:rsidP="008754B1">
      <w:pPr>
        <w:jc w:val="both"/>
        <w:rPr>
          <w:rFonts w:eastAsiaTheme="minorEastAsia"/>
          <w:lang w:eastAsia="zh-CN"/>
        </w:rPr>
      </w:pPr>
      <w:r w:rsidRPr="000C2367">
        <w:rPr>
          <w:rFonts w:eastAsiaTheme="minorEastAsia" w:hint="eastAsia"/>
          <w:lang w:eastAsia="zh-CN"/>
        </w:rPr>
        <w:t>T</w:t>
      </w:r>
      <w:r w:rsidR="00C62542" w:rsidRPr="000C2367">
        <w:rPr>
          <w:rFonts w:eastAsiaTheme="minorEastAsia"/>
          <w:lang w:eastAsia="zh-CN"/>
        </w:rPr>
        <w:t xml:space="preserve">he solution is updated to include </w:t>
      </w:r>
      <w:r w:rsidR="00965650" w:rsidRPr="000C2367">
        <w:rPr>
          <w:rFonts w:eastAsiaTheme="minorEastAsia"/>
          <w:lang w:eastAsia="zh-CN"/>
        </w:rPr>
        <w:t>trusted non-3GPP access scenario</w:t>
      </w:r>
      <w:r w:rsidR="00C62542" w:rsidRPr="000C2367">
        <w:rPr>
          <w:rFonts w:eastAsiaTheme="minorEastAsia"/>
          <w:lang w:eastAsia="zh-CN"/>
        </w:rPr>
        <w:t xml:space="preserve"> in order to support selecting a TNGF that supports the Requested NSSAI needed by the UE.</w:t>
      </w:r>
      <w:r w:rsidR="00965650" w:rsidRPr="000C2367">
        <w:rPr>
          <w:rFonts w:eastAsiaTheme="minorEastAsia"/>
          <w:lang w:eastAsia="zh-CN"/>
        </w:rPr>
        <w:t xml:space="preserve"> The solution extends the ANDSP to include the SSID and TNGF identifier associated with the slice. UE can select the SSID based on the Requested NSSAI and include the TNGF identifier in the realm part of NAI sent from UE to the TNAP so that the TNAP can select an appropriate TNGF based on the SSID and the realm as specified in clause 4.12a.2 in TS 23.502 [3].</w:t>
      </w:r>
    </w:p>
    <w:p w:rsidR="00126561" w:rsidRDefault="00C25FC6" w:rsidP="008754B1">
      <w:pPr>
        <w:jc w:val="both"/>
        <w:rPr>
          <w:rFonts w:eastAsiaTheme="minorEastAsia"/>
          <w:lang w:eastAsia="zh-CN"/>
        </w:rPr>
      </w:pPr>
      <w:r>
        <w:rPr>
          <w:rFonts w:eastAsiaTheme="minorEastAsia"/>
          <w:lang w:eastAsia="zh-CN"/>
        </w:rPr>
        <w:t>Considering that</w:t>
      </w:r>
      <w:r w:rsidR="00126561">
        <w:rPr>
          <w:rFonts w:eastAsiaTheme="minorEastAsia"/>
          <w:lang w:eastAsia="zh-CN"/>
        </w:rPr>
        <w:t xml:space="preserve"> the T</w:t>
      </w:r>
      <w:r>
        <w:rPr>
          <w:rFonts w:eastAsiaTheme="minorEastAsia"/>
          <w:lang w:eastAsia="zh-CN"/>
        </w:rPr>
        <w:t>N</w:t>
      </w:r>
      <w:r w:rsidR="00126561">
        <w:rPr>
          <w:rFonts w:eastAsiaTheme="minorEastAsia"/>
          <w:lang w:eastAsia="zh-CN"/>
        </w:rPr>
        <w:t xml:space="preserve">AP/WLAN AP has a limited number of SSID to be supported, typically in 8 (in case of multi band AP often 4 in 2.4 GHz and 4 in 5 GHz band). In some new high end WLAN AP the number of SSDI may arrive to 16. So the number of association of SSID to set of slices is limited to 4 sets or 8 sets. </w:t>
      </w:r>
      <w:r w:rsidR="008F7CC7">
        <w:rPr>
          <w:rFonts w:eastAsiaTheme="minorEastAsia"/>
          <w:lang w:eastAsia="zh-CN"/>
        </w:rPr>
        <w:t xml:space="preserve">Therefore, </w:t>
      </w:r>
      <w:r w:rsidR="00126561">
        <w:rPr>
          <w:rFonts w:eastAsiaTheme="minorEastAsia"/>
          <w:lang w:eastAsia="zh-CN"/>
        </w:rPr>
        <w:t>the number of combination of slices and TNGF using only the SSID is 4 or 8 per AP which may be enough in some scenario, but the TNAN is shared among more than 1 operator and for other services which are not 3GPP related the limitation can be critical.</w:t>
      </w:r>
    </w:p>
    <w:p w:rsidR="00126561" w:rsidRDefault="00126561" w:rsidP="008754B1">
      <w:pPr>
        <w:jc w:val="both"/>
        <w:rPr>
          <w:rFonts w:eastAsiaTheme="minorEastAsia"/>
          <w:lang w:eastAsia="zh-CN"/>
        </w:rPr>
      </w:pPr>
      <w:r>
        <w:rPr>
          <w:rFonts w:eastAsiaTheme="minorEastAsia"/>
          <w:lang w:eastAsia="zh-CN"/>
        </w:rPr>
        <w:t>The capability can be extended using a decorated realm in NAI when UE send the NAI in step 3. The TNAP can select the TNGF based on Identifier and SSID.</w:t>
      </w:r>
    </w:p>
    <w:p w:rsidR="00126561" w:rsidRDefault="00126561" w:rsidP="008754B1">
      <w:pPr>
        <w:jc w:val="both"/>
        <w:rPr>
          <w:rFonts w:eastAsiaTheme="minorEastAsia"/>
          <w:lang w:eastAsia="zh-CN"/>
        </w:rPr>
      </w:pPr>
      <w:r>
        <w:rPr>
          <w:rFonts w:eastAsiaTheme="minorEastAsia"/>
          <w:lang w:eastAsia="zh-CN"/>
        </w:rPr>
        <w:t>Consequently the procedure is the following</w:t>
      </w:r>
    </w:p>
    <w:p w:rsidR="00126561" w:rsidRDefault="00126561" w:rsidP="00351A0A">
      <w:pPr>
        <w:pStyle w:val="ListParagraph"/>
        <w:numPr>
          <w:ilvl w:val="0"/>
          <w:numId w:val="18"/>
        </w:numPr>
        <w:jc w:val="both"/>
        <w:rPr>
          <w:rFonts w:eastAsiaTheme="minorEastAsia"/>
          <w:lang w:eastAsia="zh-CN"/>
        </w:rPr>
      </w:pPr>
      <w:r>
        <w:rPr>
          <w:rFonts w:eastAsiaTheme="minorEastAsia"/>
          <w:lang w:eastAsia="zh-CN"/>
        </w:rPr>
        <w:t>WLANSP are extended with indication of SSID and TNGF associated to the slice</w:t>
      </w:r>
    </w:p>
    <w:p w:rsidR="00126561" w:rsidRDefault="00126561" w:rsidP="00351A0A">
      <w:pPr>
        <w:pStyle w:val="ListParagraph"/>
        <w:numPr>
          <w:ilvl w:val="0"/>
          <w:numId w:val="18"/>
        </w:numPr>
        <w:jc w:val="both"/>
        <w:rPr>
          <w:rFonts w:eastAsiaTheme="minorEastAsia"/>
          <w:lang w:eastAsia="zh-CN"/>
        </w:rPr>
      </w:pPr>
      <w:r>
        <w:rPr>
          <w:rFonts w:eastAsiaTheme="minorEastAsia"/>
          <w:lang w:eastAsia="zh-CN"/>
        </w:rPr>
        <w:t>UE selects from the WLANSP the SSID and TNGF which support the requested slices</w:t>
      </w:r>
    </w:p>
    <w:p w:rsidR="00A06FBE" w:rsidRDefault="00126561" w:rsidP="00351A0A">
      <w:pPr>
        <w:pStyle w:val="ListParagraph"/>
        <w:numPr>
          <w:ilvl w:val="0"/>
          <w:numId w:val="18"/>
        </w:numPr>
        <w:jc w:val="both"/>
        <w:rPr>
          <w:rFonts w:eastAsiaTheme="minorEastAsia"/>
          <w:lang w:eastAsia="zh-CN"/>
        </w:rPr>
      </w:pPr>
      <w:r>
        <w:rPr>
          <w:rFonts w:eastAsiaTheme="minorEastAsia"/>
          <w:lang w:eastAsia="zh-CN"/>
        </w:rPr>
        <w:t xml:space="preserve">UE scan the </w:t>
      </w:r>
      <w:r w:rsidR="00C25FC6">
        <w:rPr>
          <w:rFonts w:eastAsiaTheme="minorEastAsia"/>
          <w:lang w:eastAsia="zh-CN"/>
        </w:rPr>
        <w:t>W</w:t>
      </w:r>
      <w:r w:rsidR="00A06FBE">
        <w:rPr>
          <w:rFonts w:eastAsiaTheme="minorEastAsia"/>
          <w:lang w:eastAsia="zh-CN"/>
        </w:rPr>
        <w:t>LAN network in order to detect the presence of requested SSID.</w:t>
      </w:r>
    </w:p>
    <w:p w:rsidR="00A06FBE" w:rsidRDefault="00A06FBE" w:rsidP="00351A0A">
      <w:pPr>
        <w:pStyle w:val="ListParagraph"/>
        <w:numPr>
          <w:ilvl w:val="0"/>
          <w:numId w:val="18"/>
        </w:numPr>
        <w:jc w:val="both"/>
        <w:rPr>
          <w:rFonts w:eastAsiaTheme="minorEastAsia"/>
          <w:lang w:eastAsia="zh-CN"/>
        </w:rPr>
      </w:pPr>
      <w:r>
        <w:rPr>
          <w:rFonts w:eastAsiaTheme="minorEastAsia"/>
          <w:lang w:eastAsia="zh-CN"/>
        </w:rPr>
        <w:t>UE start association with TNAP</w:t>
      </w:r>
    </w:p>
    <w:p w:rsidR="00126561" w:rsidRPr="00351A0A" w:rsidRDefault="00A06FBE" w:rsidP="00351A0A">
      <w:pPr>
        <w:pStyle w:val="ListParagraph"/>
        <w:numPr>
          <w:ilvl w:val="0"/>
          <w:numId w:val="18"/>
        </w:numPr>
        <w:jc w:val="both"/>
        <w:rPr>
          <w:rFonts w:eastAsiaTheme="minorEastAsia"/>
          <w:lang w:eastAsia="zh-CN"/>
        </w:rPr>
      </w:pPr>
      <w:r>
        <w:rPr>
          <w:rFonts w:eastAsiaTheme="minorEastAsia"/>
          <w:lang w:eastAsia="zh-CN"/>
        </w:rPr>
        <w:t xml:space="preserve">In step 3 the UE send NAI </w:t>
      </w:r>
      <w:r w:rsidRPr="004F2D9F">
        <w:rPr>
          <w:color w:val="auto"/>
          <w:lang w:val="x-none" w:eastAsia="en-US"/>
        </w:rPr>
        <w:t>with the realm including the TNGF ID associated to the slices received in the WLANSP</w:t>
      </w:r>
      <w:r>
        <w:rPr>
          <w:color w:val="auto"/>
          <w:lang w:val="en-US" w:eastAsia="en-US"/>
        </w:rPr>
        <w:t xml:space="preserve">, e.g. </w:t>
      </w:r>
      <w:r w:rsidR="00351A0A" w:rsidRPr="00351A0A">
        <w:rPr>
          <w:color w:val="auto"/>
          <w:lang w:val="en-US" w:eastAsia="en-US"/>
        </w:rPr>
        <w:t>use</w:t>
      </w:r>
      <w:r w:rsidR="00B94353">
        <w:rPr>
          <w:color w:val="auto"/>
          <w:lang w:val="en-US" w:eastAsia="en-US"/>
        </w:rPr>
        <w:t>r</w:t>
      </w:r>
      <w:r w:rsidR="00351A0A" w:rsidRPr="00351A0A">
        <w:rPr>
          <w:color w:val="auto"/>
          <w:lang w:val="en-US" w:eastAsia="en-US"/>
        </w:rPr>
        <w:t>name@nai.</w:t>
      </w:r>
      <w:r w:rsidR="00B94353">
        <w:rPr>
          <w:color w:val="auto"/>
          <w:lang w:val="en-US" w:eastAsia="en-US"/>
        </w:rPr>
        <w:t>tngfid</w:t>
      </w:r>
      <w:r w:rsidR="00351A0A" w:rsidRPr="00351A0A">
        <w:rPr>
          <w:color w:val="auto"/>
          <w:lang w:val="en-US" w:eastAsia="en-US"/>
        </w:rPr>
        <w:t>&lt;TNGF</w:t>
      </w:r>
      <w:r w:rsidR="00351A0A">
        <w:rPr>
          <w:color w:val="auto"/>
          <w:lang w:val="en-US" w:eastAsia="en-US"/>
        </w:rPr>
        <w:t xml:space="preserve"> </w:t>
      </w:r>
      <w:r>
        <w:rPr>
          <w:color w:val="auto"/>
          <w:lang w:val="en-US" w:eastAsia="en-US"/>
        </w:rPr>
        <w:t>ID&gt;.5gc………   ( or any format that CT will decide)</w:t>
      </w:r>
    </w:p>
    <w:p w:rsidR="00A06FBE" w:rsidRDefault="00A06FBE" w:rsidP="00351A0A">
      <w:pPr>
        <w:pStyle w:val="ListParagraph"/>
        <w:numPr>
          <w:ilvl w:val="0"/>
          <w:numId w:val="18"/>
        </w:numPr>
        <w:jc w:val="both"/>
        <w:rPr>
          <w:rFonts w:eastAsiaTheme="minorEastAsia"/>
          <w:lang w:eastAsia="zh-CN"/>
        </w:rPr>
      </w:pPr>
      <w:r>
        <w:rPr>
          <w:rFonts w:eastAsiaTheme="minorEastAsia"/>
          <w:lang w:eastAsia="zh-CN"/>
        </w:rPr>
        <w:t>The TNAP is configured with association SSID/ realm to select the TNGF</w:t>
      </w:r>
    </w:p>
    <w:p w:rsidR="00126561" w:rsidRDefault="00A06FBE" w:rsidP="008754B1">
      <w:pPr>
        <w:jc w:val="both"/>
        <w:rPr>
          <w:rFonts w:eastAsiaTheme="minorEastAsia"/>
          <w:lang w:eastAsia="zh-CN"/>
        </w:rPr>
      </w:pPr>
      <w:r>
        <w:rPr>
          <w:rFonts w:eastAsiaTheme="minorEastAsia"/>
          <w:lang w:eastAsia="zh-CN"/>
        </w:rPr>
        <w:t xml:space="preserve">The above mechanism works also selecting any other ID instead of TNGF ID to be added in WLANSP and in realm of NAI, with the only condition to be unique in the PLMN. Then the UE simply read the SSID and the ID </w:t>
      </w:r>
      <w:r w:rsidR="004700BE">
        <w:rPr>
          <w:rFonts w:eastAsiaTheme="minorEastAsia"/>
          <w:lang w:eastAsia="zh-CN"/>
        </w:rPr>
        <w:t>from</w:t>
      </w:r>
      <w:r>
        <w:rPr>
          <w:rFonts w:eastAsiaTheme="minorEastAsia"/>
          <w:lang w:eastAsia="zh-CN"/>
        </w:rPr>
        <w:t xml:space="preserve"> the Policy entry</w:t>
      </w:r>
      <w:r w:rsidR="004700BE">
        <w:rPr>
          <w:rFonts w:eastAsiaTheme="minorEastAsia"/>
          <w:lang w:eastAsia="zh-CN"/>
        </w:rPr>
        <w:t xml:space="preserve"> and use it in WLAN selection and in building the NAI. The TNAP does not need to know th</w:t>
      </w:r>
      <w:r w:rsidR="00351A0A">
        <w:rPr>
          <w:rFonts w:eastAsiaTheme="minorEastAsia"/>
          <w:lang w:eastAsia="zh-CN"/>
        </w:rPr>
        <w:t>e</w:t>
      </w:r>
      <w:r w:rsidR="004700BE">
        <w:rPr>
          <w:rFonts w:eastAsiaTheme="minorEastAsia"/>
          <w:lang w:eastAsia="zh-CN"/>
        </w:rPr>
        <w:t xml:space="preserve"> meaning of the ID, but just associate the SSID and the NAI to the TNGFs. </w:t>
      </w:r>
    </w:p>
    <w:p w:rsidR="00126561" w:rsidRDefault="00126561" w:rsidP="00126561">
      <w:pPr>
        <w:pStyle w:val="TH"/>
      </w:pPr>
      <w:r>
        <w:object w:dxaOrig="10596" w:dyaOrig="14976">
          <v:shape id="_x0000_i1025" type="#_x0000_t75" style="width:481.45pt;height:680.8pt" o:ole="">
            <v:imagedata r:id="rId13" o:title=""/>
          </v:shape>
          <o:OLEObject Type="Embed" ProgID="Visio.Drawing.15" ShapeID="_x0000_i1025" DrawAspect="Content" ObjectID="_1722756168" r:id="rId14"/>
        </w:object>
      </w:r>
    </w:p>
    <w:p w:rsidR="00126561" w:rsidRDefault="00126561" w:rsidP="008F7CC7">
      <w:pPr>
        <w:jc w:val="center"/>
        <w:rPr>
          <w:rFonts w:eastAsiaTheme="minorEastAsia"/>
          <w:lang w:eastAsia="zh-CN"/>
        </w:rPr>
      </w:pPr>
      <w:r>
        <w:rPr>
          <w:rFonts w:eastAsiaTheme="minorEastAsia"/>
          <w:lang w:eastAsia="zh-CN"/>
        </w:rPr>
        <w:t>Figure 1: registration procedure for Trusted N3GPP</w:t>
      </w:r>
    </w:p>
    <w:p w:rsidR="00126561" w:rsidRPr="000C2367" w:rsidRDefault="00126561" w:rsidP="008754B1">
      <w:pPr>
        <w:jc w:val="both"/>
        <w:rPr>
          <w:rFonts w:eastAsiaTheme="minorEastAsia"/>
          <w:lang w:eastAsia="zh-CN"/>
        </w:rPr>
      </w:pPr>
    </w:p>
    <w:p w:rsidR="00CA6115" w:rsidRPr="000C2367" w:rsidRDefault="00CA6115" w:rsidP="00CA6115">
      <w:pPr>
        <w:pStyle w:val="Heading1"/>
      </w:pPr>
      <w:r w:rsidRPr="000C2367">
        <w:lastRenderedPageBreak/>
        <w:t>2. Text Proposal</w:t>
      </w:r>
    </w:p>
    <w:p w:rsidR="00CA6115" w:rsidRPr="00813D73" w:rsidRDefault="00F40EE5" w:rsidP="008754B1">
      <w:pPr>
        <w:jc w:val="both"/>
        <w:rPr>
          <w:lang w:eastAsia="zh-CN"/>
        </w:rPr>
      </w:pPr>
      <w:r w:rsidRPr="000C2367">
        <w:rPr>
          <w:lang w:eastAsia="zh-CN"/>
        </w:rPr>
        <w:t>It is proposed to capture the following changes vs. TR 23.</w:t>
      </w:r>
      <w:r w:rsidR="00AE0B99" w:rsidRPr="000C2367">
        <w:rPr>
          <w:lang w:eastAsia="zh-CN"/>
        </w:rPr>
        <w:t>700-</w:t>
      </w:r>
      <w:r w:rsidR="003A279C" w:rsidRPr="000C2367">
        <w:rPr>
          <w:lang w:eastAsia="zh-CN"/>
        </w:rPr>
        <w:t>17</w:t>
      </w:r>
      <w:r w:rsidRPr="000C2367">
        <w:rPr>
          <w:lang w:eastAsia="zh-CN"/>
        </w:rPr>
        <w:t>.</w:t>
      </w:r>
    </w:p>
    <w:p w:rsidR="00CA089A"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ins w:id="0" w:author="Huawei3" w:date="2022-08-23T10:32:00Z"/>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513D74" w:rsidRPr="0042466D" w:rsidRDefault="00513D74"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ins w:id="3" w:author="Huawei3" w:date="2022-08-23T10:32:00Z">
        <w:r>
          <w:rPr>
            <w:rFonts w:ascii="Arial" w:hAnsi="Arial" w:cs="Arial"/>
            <w:color w:val="FF0000"/>
            <w:sz w:val="28"/>
            <w:szCs w:val="28"/>
            <w:lang w:val="en-US"/>
          </w:rPr>
          <w:t xml:space="preserve">Note the </w:t>
        </w:r>
      </w:ins>
      <w:r>
        <w:rPr>
          <w:rFonts w:ascii="Arial" w:hAnsi="Arial" w:cs="Arial"/>
          <w:color w:val="FF0000"/>
          <w:sz w:val="28"/>
          <w:szCs w:val="28"/>
          <w:lang w:val="en-US"/>
        </w:rPr>
        <w:t>revision show the removal of update from Sol #5 and addition in new clause solution as requested</w:t>
      </w:r>
      <w:ins w:id="4" w:author="Huawei3" w:date="2022-08-23T10:32:00Z">
        <w:r>
          <w:rPr>
            <w:rFonts w:ascii="Arial" w:hAnsi="Arial" w:cs="Arial"/>
            <w:color w:val="FF0000"/>
            <w:sz w:val="28"/>
            <w:szCs w:val="28"/>
            <w:lang w:val="en-US"/>
          </w:rPr>
          <w:t xml:space="preserve"> </w:t>
        </w:r>
      </w:ins>
    </w:p>
    <w:p w:rsidR="003A279C" w:rsidRPr="00977F24" w:rsidRDefault="003A279C" w:rsidP="003A279C">
      <w:pPr>
        <w:pStyle w:val="Heading2"/>
      </w:pPr>
      <w:bookmarkStart w:id="5" w:name="_Toc97067300"/>
      <w:bookmarkStart w:id="6" w:name="_Toc100846819"/>
      <w:bookmarkStart w:id="7" w:name="_Toc100846964"/>
      <w:bookmarkStart w:id="8" w:name="_Toc100993726"/>
      <w:bookmarkEnd w:id="2"/>
      <w:r w:rsidRPr="00977F24">
        <w:rPr>
          <w:lang w:eastAsia="zh-CN"/>
        </w:rPr>
        <w:t>6.15</w:t>
      </w:r>
      <w:r w:rsidRPr="00977F24">
        <w:rPr>
          <w:lang w:eastAsia="ko-KR"/>
        </w:rPr>
        <w:tab/>
      </w:r>
      <w:r w:rsidRPr="00977F24">
        <w:t>Solution</w:t>
      </w:r>
      <w:r w:rsidRPr="00977F24">
        <w:rPr>
          <w:lang w:eastAsia="zh-CN"/>
        </w:rPr>
        <w:t xml:space="preserve"> #15</w:t>
      </w:r>
      <w:r w:rsidRPr="00977F24">
        <w:t xml:space="preserve">: </w:t>
      </w:r>
      <w:bookmarkEnd w:id="5"/>
      <w:r w:rsidRPr="00977F24">
        <w:t>Selecting N3IWF supporting the S-NSSAI needed by UE</w:t>
      </w:r>
      <w:bookmarkEnd w:id="6"/>
      <w:bookmarkEnd w:id="7"/>
      <w:bookmarkEnd w:id="8"/>
    </w:p>
    <w:p w:rsidR="003A279C" w:rsidRPr="00977F24" w:rsidRDefault="003A279C" w:rsidP="003A279C">
      <w:pPr>
        <w:pStyle w:val="Heading3"/>
      </w:pPr>
      <w:bookmarkStart w:id="9" w:name="_Toc97067301"/>
      <w:bookmarkStart w:id="10" w:name="_Toc100846820"/>
      <w:bookmarkStart w:id="11" w:name="_Toc100846965"/>
      <w:bookmarkStart w:id="12" w:name="_Toc100993727"/>
      <w:r w:rsidRPr="00977F24">
        <w:t>6.15.1</w:t>
      </w:r>
      <w:r w:rsidRPr="00977F24">
        <w:tab/>
        <w:t>Description</w:t>
      </w:r>
      <w:bookmarkEnd w:id="9"/>
      <w:bookmarkEnd w:id="10"/>
      <w:bookmarkEnd w:id="11"/>
      <w:bookmarkEnd w:id="12"/>
    </w:p>
    <w:p w:rsidR="003A279C" w:rsidRPr="00977F24" w:rsidRDefault="003A279C" w:rsidP="003A279C">
      <w:pPr>
        <w:pStyle w:val="EditorsNote"/>
      </w:pPr>
      <w:r w:rsidRPr="00977F24">
        <w:t>Editor's note:</w:t>
      </w:r>
      <w:r w:rsidRPr="00977F24">
        <w:tab/>
        <w:t>This clause will describe the solution principles and architecture assumptions for corresponding key issue(s). (Sub) clause(s) may be added to capture details.</w:t>
      </w:r>
    </w:p>
    <w:p w:rsidR="003A279C" w:rsidRDefault="003A279C" w:rsidP="003A279C">
      <w:pPr>
        <w:rPr>
          <w:lang w:eastAsia="zh-CN"/>
        </w:rPr>
      </w:pPr>
      <w:r>
        <w:rPr>
          <w:lang w:eastAsia="zh-CN"/>
        </w:rPr>
        <w:t>This solution aims at addressing Key Issue #2 about how to select a TNGF/N3IWF that supports the S-NSSAI(s) needed by the UE. In particular, this solution mainly focuses on how to select a N3IWF that supports the S-NSSAI(s) needed by the UE.</w:t>
      </w:r>
    </w:p>
    <w:p w:rsidR="00517202" w:rsidRDefault="003A279C" w:rsidP="003A279C">
      <w:pPr>
        <w:rPr>
          <w:ins w:id="13" w:author="Huawei" w:date="2022-08-09T19:12:00Z"/>
          <w:lang w:eastAsia="zh-CN"/>
        </w:rPr>
      </w:pPr>
      <w:r>
        <w:rPr>
          <w:lang w:eastAsia="zh-CN"/>
        </w:rPr>
        <w:t>The solution provides two methods to select a N3IWF that supports the S-NSSAI(s) needed by the UE. One option is to enhance the N3IWF identifier configuration or the non-3GPP access node selection information that includes the supported S-NSSAI(s) per N3IWF. Access Network Discovery &amp; Selection policy (ANDSP) was designed to be provided to UE by the network for selection of N3IWF. Adding the supported S-NSSAI(s) for the N3IWF in ANDSP allows UE to determine an appropriate N3IWF that supports the S-NSSAI(s) needed by the UE during N3IWF selection procedure. Another option is that when UE connects with a N3IWF that does not support the S-NSSAI(s) needed by the UE, AMF can determine the target N3IWF which supports the S-NSSAI(s) needed by the UE and provides the target N3IWF information to UE via Registration Accept/Reject message so that UE can use the target N3IWF information to connect with the target N3IWF in order to meet the requirement of the UE. The second option can be applied when the UE has not been updated with the enhanced N3IWF identifier configuration or non-3GPP access node selection information.</w:t>
      </w:r>
    </w:p>
    <w:p w:rsidR="003A279C" w:rsidDel="00513D74" w:rsidRDefault="006C61B5" w:rsidP="003A279C">
      <w:pPr>
        <w:rPr>
          <w:moveFrom w:id="14" w:author="Huawei3" w:date="2022-08-23T10:29:00Z"/>
          <w:lang w:eastAsia="zh-CN"/>
        </w:rPr>
      </w:pPr>
      <w:moveFromRangeStart w:id="15" w:author="Huawei3" w:date="2022-08-23T10:29:00Z" w:name="move112143008"/>
      <w:moveFrom w:id="16" w:author="Huawei3" w:date="2022-08-23T10:29:00Z">
        <w:ins w:id="17" w:author="Huawei" w:date="2022-06-19T16:06:00Z">
          <w:r w:rsidDel="00513D74">
            <w:rPr>
              <w:lang w:eastAsia="zh-CN"/>
            </w:rPr>
            <w:t xml:space="preserve">The mechanism of the </w:t>
          </w:r>
        </w:ins>
        <w:ins w:id="18" w:author="Huawei" w:date="2022-08-09T17:09:00Z">
          <w:r w:rsidR="00393330" w:rsidDel="00513D74">
            <w:rPr>
              <w:lang w:eastAsia="zh-CN"/>
            </w:rPr>
            <w:t>first</w:t>
          </w:r>
        </w:ins>
        <w:ins w:id="19" w:author="Huawei" w:date="2022-06-19T16:06:00Z">
          <w:r w:rsidDel="00513D74">
            <w:rPr>
              <w:lang w:eastAsia="zh-CN"/>
            </w:rPr>
            <w:t xml:space="preserve"> option</w:t>
          </w:r>
        </w:ins>
        <w:ins w:id="20" w:author="Huawei" w:date="2022-08-08T21:11:00Z">
          <w:r w:rsidR="001F5B11" w:rsidDel="00513D74">
            <w:rPr>
              <w:lang w:eastAsia="zh-CN"/>
            </w:rPr>
            <w:t xml:space="preserve"> (</w:t>
          </w:r>
        </w:ins>
        <w:ins w:id="21" w:author="Huawei" w:date="2022-08-09T17:10:00Z">
          <w:r w:rsidR="00393330" w:rsidDel="00513D74">
            <w:rPr>
              <w:lang w:eastAsia="zh-CN"/>
            </w:rPr>
            <w:t xml:space="preserve">UE </w:t>
          </w:r>
        </w:ins>
        <w:ins w:id="22" w:author="Huawei" w:date="2022-08-09T17:09:00Z">
          <w:r w:rsidR="00393330" w:rsidDel="00513D74">
            <w:rPr>
              <w:lang w:eastAsia="zh-CN"/>
            </w:rPr>
            <w:t>configuration</w:t>
          </w:r>
        </w:ins>
        <w:ins w:id="23" w:author="Huawei" w:date="2022-08-08T21:11:00Z">
          <w:r w:rsidR="001F5B11" w:rsidDel="00513D74">
            <w:rPr>
              <w:lang w:eastAsia="zh-CN"/>
            </w:rPr>
            <w:t>)</w:t>
          </w:r>
        </w:ins>
        <w:ins w:id="24" w:author="Huawei" w:date="2022-06-19T16:06:00Z">
          <w:r w:rsidDel="00513D74">
            <w:rPr>
              <w:lang w:eastAsia="zh-CN"/>
            </w:rPr>
            <w:t xml:space="preserve"> can also be applicable to trusted non</w:t>
          </w:r>
        </w:ins>
        <w:ins w:id="25" w:author="Huawei" w:date="2022-06-19T16:07:00Z">
          <w:r w:rsidDel="00513D74">
            <w:rPr>
              <w:lang w:eastAsia="zh-CN"/>
            </w:rPr>
            <w:t>-3GPP access</w:t>
          </w:r>
        </w:ins>
        <w:ins w:id="26" w:author="Huawei" w:date="2022-06-19T16:08:00Z">
          <w:r w:rsidDel="00513D74">
            <w:rPr>
              <w:lang w:eastAsia="zh-CN"/>
            </w:rPr>
            <w:t>.</w:t>
          </w:r>
        </w:ins>
        <w:ins w:id="27" w:author="Huawei" w:date="2022-08-09T19:13:00Z">
          <w:r w:rsidR="00517202" w:rsidDel="00513D74">
            <w:rPr>
              <w:lang w:eastAsia="zh-CN"/>
            </w:rPr>
            <w:t xml:space="preserve"> The extended WLANSP may contain the SSID </w:t>
          </w:r>
        </w:ins>
        <w:ins w:id="28" w:author="Huawei" w:date="2022-08-09T19:14:00Z">
          <w:r w:rsidR="00517202" w:rsidDel="00513D74">
            <w:rPr>
              <w:lang w:eastAsia="zh-CN"/>
            </w:rPr>
            <w:t xml:space="preserve">and TNGF ID </w:t>
          </w:r>
        </w:ins>
        <w:ins w:id="29" w:author="Huawei" w:date="2022-08-09T19:13:00Z">
          <w:r w:rsidR="00517202" w:rsidDel="00513D74">
            <w:rPr>
              <w:lang w:eastAsia="zh-CN"/>
            </w:rPr>
            <w:t>associated with NSS</w:t>
          </w:r>
        </w:ins>
        <w:ins w:id="30" w:author="Huawei" w:date="2022-08-09T19:14:00Z">
          <w:r w:rsidR="00517202" w:rsidDel="00513D74">
            <w:rPr>
              <w:lang w:eastAsia="zh-CN"/>
            </w:rPr>
            <w:t xml:space="preserve">AI. UE can select an appropriate SSID associated with the Requested NSSAI and build the realm of NAI with the appropriated </w:t>
          </w:r>
        </w:ins>
        <w:ins w:id="31" w:author="Huawei" w:date="2022-08-09T19:15:00Z">
          <w:r w:rsidR="00517202" w:rsidDel="00513D74">
            <w:rPr>
              <w:lang w:eastAsia="zh-CN"/>
            </w:rPr>
            <w:t>TNGF ID so that the TNAP can select the target TNGF based on the SSID selected by the UE and the realm part of NAI provided by the UE.</w:t>
          </w:r>
        </w:ins>
      </w:moveFrom>
    </w:p>
    <w:p w:rsidR="003A279C" w:rsidRPr="00977F24" w:rsidRDefault="003A279C" w:rsidP="003A279C">
      <w:pPr>
        <w:pStyle w:val="Heading3"/>
        <w:rPr>
          <w:lang w:eastAsia="zh-CN"/>
        </w:rPr>
      </w:pPr>
      <w:bookmarkStart w:id="32" w:name="_Toc100846821"/>
      <w:bookmarkStart w:id="33" w:name="_Toc100846966"/>
      <w:bookmarkStart w:id="34" w:name="_Toc100993728"/>
      <w:bookmarkStart w:id="35" w:name="_Toc97067302"/>
      <w:moveFromRangeEnd w:id="15"/>
      <w:r w:rsidRPr="00977F24">
        <w:rPr>
          <w:lang w:eastAsia="zh-CN"/>
        </w:rPr>
        <w:t>6.15.2</w:t>
      </w:r>
      <w:r>
        <w:rPr>
          <w:lang w:eastAsia="zh-CN"/>
        </w:rPr>
        <w:tab/>
      </w:r>
      <w:r w:rsidRPr="00977F24">
        <w:rPr>
          <w:lang w:eastAsia="zh-CN"/>
        </w:rPr>
        <w:t>N3IWF selection solution</w:t>
      </w:r>
      <w:bookmarkEnd w:id="32"/>
      <w:bookmarkEnd w:id="33"/>
      <w:bookmarkEnd w:id="34"/>
    </w:p>
    <w:p w:rsidR="00132029" w:rsidRDefault="003A279C" w:rsidP="00232942">
      <w:r>
        <w:t>The UE can be configured by the HPLMN with N3IWF identifier configuration which contains the FQDN or IP address of the N3IWF in the HPLMN. As described in current (Rel-17) clause 5.3.3.3 of TS 24.526 [10], the content of home N3IWF identifier configuration contains a list of home N3IWF identifier entries. The HPLMN can configure a UE with N3IWF identifier configuration so that the list of N3IWFs in N3IWF identifier configuration cover all the UE's subscribed S-NSSAI(s).</w:t>
      </w:r>
    </w:p>
    <w:p w:rsidR="003A279C" w:rsidRPr="00977F24" w:rsidRDefault="003A279C" w:rsidP="003A279C">
      <w:pPr>
        <w:pStyle w:val="EditorsNote"/>
      </w:pPr>
      <w:r w:rsidRPr="00977F24">
        <w:t>Editor's note:</w:t>
      </w:r>
      <w:r>
        <w:tab/>
      </w:r>
      <w:r w:rsidRPr="00977F24">
        <w:t>How to enable selection of an N3IWF that supports the slices that the UE intends to access while also considering the tracking area (e.g. if the HPLMN or VPLMN prefers the UE to use the Tracking Area FQDN format) is FFS.</w:t>
      </w:r>
    </w:p>
    <w:p w:rsidR="003A279C" w:rsidRPr="00977F24" w:rsidRDefault="003A279C" w:rsidP="003A279C">
      <w:pPr>
        <w:pStyle w:val="EditorsNote"/>
        <w:rPr>
          <w:rFonts w:ascii="Calibri" w:hAnsi="Calibri" w:cs="Calibri"/>
          <w:sz w:val="16"/>
          <w:szCs w:val="16"/>
          <w:lang w:eastAsia="zh-CN"/>
        </w:rPr>
      </w:pPr>
      <w:r w:rsidRPr="00977F24">
        <w:t>Editor's note:</w:t>
      </w:r>
      <w:r>
        <w:tab/>
      </w:r>
      <w:r w:rsidRPr="00977F24">
        <w:t>It is FFS on how to select a N3IWF supporting the needed S-NSSAI(s)in VPLMN when roaming.</w:t>
      </w:r>
    </w:p>
    <w:p w:rsidR="003A279C" w:rsidRDefault="003A279C" w:rsidP="003A279C">
      <w:pPr>
        <w:rPr>
          <w:rFonts w:eastAsia="SimSun"/>
        </w:rPr>
      </w:pPr>
      <w:r>
        <w:rPr>
          <w:rFonts w:eastAsia="SimSun"/>
        </w:rPr>
        <w:t>As defined in clause 6.6.1 of TS 23.503 [4], the 5GC provides the Access Network Discovery &amp; Selection Policy (ANDSP) to the UE, in which the N3IWF selection information is included for the UE to select the N3IWF in the HPLMN. In order to support the slice information applied in the N3IWF selection procedure, the ANDSP is extended as follows:</w:t>
      </w:r>
    </w:p>
    <w:p w:rsidR="003A279C" w:rsidRPr="00977F24" w:rsidRDefault="003A279C" w:rsidP="003A279C">
      <w:pPr>
        <w:pStyle w:val="B1"/>
        <w:rPr>
          <w:rFonts w:eastAsia="SimSun"/>
        </w:rPr>
      </w:pPr>
      <w:r>
        <w:rPr>
          <w:rFonts w:eastAsia="SimSun"/>
        </w:rPr>
        <w:lastRenderedPageBreak/>
        <w:t>1)</w:t>
      </w:r>
      <w:r>
        <w:rPr>
          <w:rFonts w:eastAsia="SimSun"/>
        </w:rPr>
        <w:tab/>
        <w:t>N3IWF identifier configuration: It contains the FQDN or IP address of the N3IWF in the HPLMN and the S-NSSAIs slice information supported by this N3IWF. This S-NSSAIs slice information is also included in the UE's Subscribed S-NSSAIs for non-3GPP access defined in the UE subscription data.</w:t>
      </w:r>
    </w:p>
    <w:p w:rsidR="003A279C" w:rsidRPr="00977F24" w:rsidRDefault="003A279C" w:rsidP="003A279C">
      <w:pPr>
        <w:pStyle w:val="EditorsNote"/>
        <w:rPr>
          <w:rFonts w:eastAsia="MS Mincho"/>
        </w:rPr>
      </w:pPr>
      <w:r w:rsidRPr="00977F24">
        <w:t>Editor's note:</w:t>
      </w:r>
      <w:r>
        <w:tab/>
      </w:r>
      <w:r w:rsidRPr="00977F24">
        <w:t xml:space="preserve">It is FFS how the PCF obtains the UE's Subscribed </w:t>
      </w:r>
      <w:r w:rsidRPr="00977F24">
        <w:rPr>
          <w:rFonts w:eastAsia="SimSun"/>
          <w:lang w:eastAsia="zh-CN"/>
        </w:rPr>
        <w:t>S-</w:t>
      </w:r>
      <w:r w:rsidRPr="00977F24">
        <w:t>NSSAI</w:t>
      </w:r>
      <w:r w:rsidRPr="00977F24">
        <w:rPr>
          <w:rFonts w:eastAsia="SimSun"/>
          <w:lang w:eastAsia="zh-CN"/>
        </w:rPr>
        <w:t>s</w:t>
      </w:r>
      <w:r w:rsidRPr="00977F24">
        <w:t xml:space="preserve"> information, e.g. from AMF or from the OSS system.</w:t>
      </w:r>
    </w:p>
    <w:p w:rsidR="003A279C" w:rsidRPr="00977F24" w:rsidRDefault="003A279C" w:rsidP="003A279C">
      <w:pPr>
        <w:rPr>
          <w:lang w:eastAsia="zh-CN"/>
        </w:rPr>
      </w:pPr>
      <w:r>
        <w:rPr>
          <w:lang w:eastAsia="zh-CN"/>
        </w:rPr>
        <w:t>If the UE does not receive the N3IWF identifier configuration from ANDSP, or the UE cannot select the N3IWF based on the N3IWF identifier configuration, e.g. in the roaming case, the N3IWF identifier configuration information configured in the UE can be applied as the default N3IWF selection policy.</w:t>
      </w:r>
    </w:p>
    <w:p w:rsidR="003A279C" w:rsidRPr="00977F24" w:rsidRDefault="003A279C" w:rsidP="003A279C">
      <w:pPr>
        <w:pStyle w:val="EditorsNote"/>
      </w:pPr>
      <w:r w:rsidRPr="00977F24">
        <w:t>Editor's note:</w:t>
      </w:r>
      <w:r>
        <w:tab/>
      </w:r>
      <w:r w:rsidRPr="00977F24">
        <w:t xml:space="preserve">It is FFS on how the N3IWF selection procedure is impacted with the extension of the </w:t>
      </w:r>
      <w:r w:rsidRPr="00977F24">
        <w:rPr>
          <w:rFonts w:eastAsia="SimSun"/>
        </w:rPr>
        <w:t>ANDSP</w:t>
      </w:r>
      <w:r w:rsidRPr="00977F24">
        <w:t>.</w:t>
      </w:r>
    </w:p>
    <w:p w:rsidR="003A279C" w:rsidRDefault="003A279C" w:rsidP="003A279C">
      <w:pPr>
        <w:pStyle w:val="Heading3"/>
        <w:rPr>
          <w:ins w:id="36" w:author="Huawei" w:date="2022-06-19T16:08:00Z"/>
        </w:rPr>
      </w:pPr>
      <w:bookmarkStart w:id="37" w:name="_Toc100846822"/>
      <w:bookmarkStart w:id="38" w:name="_Toc100846967"/>
      <w:bookmarkStart w:id="39" w:name="_Toc100993729"/>
      <w:r w:rsidRPr="00977F24">
        <w:t>6.15.3</w:t>
      </w:r>
      <w:r w:rsidRPr="00977F24">
        <w:tab/>
        <w:t>Procedures</w:t>
      </w:r>
      <w:bookmarkEnd w:id="35"/>
      <w:bookmarkEnd w:id="37"/>
      <w:bookmarkEnd w:id="38"/>
      <w:bookmarkEnd w:id="39"/>
    </w:p>
    <w:p w:rsidR="001D47A4" w:rsidRPr="00B70D56" w:rsidDel="00C715D0" w:rsidRDefault="004C4ACD" w:rsidP="00B70D56">
      <w:pPr>
        <w:rPr>
          <w:del w:id="40" w:author="Huawei" w:date="2022-06-19T16:13:00Z"/>
          <w:rFonts w:eastAsiaTheme="minorEastAsia"/>
          <w:lang w:eastAsia="zh-CN"/>
        </w:rPr>
      </w:pPr>
      <w:ins w:id="41" w:author="Huawei" w:date="2022-06-19T17:25:00Z">
        <w:r>
          <w:rPr>
            <w:rFonts w:eastAsiaTheme="minorEastAsia"/>
            <w:lang w:eastAsia="zh-CN"/>
          </w:rPr>
          <w:t>Figure 6.15.3-1 specif</w:t>
        </w:r>
      </w:ins>
      <w:ins w:id="42" w:author="Huawei" w:date="2022-06-19T17:26:00Z">
        <w:r>
          <w:rPr>
            <w:rFonts w:eastAsiaTheme="minorEastAsia"/>
            <w:lang w:eastAsia="zh-CN"/>
          </w:rPr>
          <w:t>ies</w:t>
        </w:r>
      </w:ins>
      <w:ins w:id="43" w:author="Huawei" w:date="2022-06-19T17:25:00Z">
        <w:r>
          <w:rPr>
            <w:rFonts w:eastAsiaTheme="minorEastAsia"/>
            <w:lang w:eastAsia="zh-CN"/>
          </w:rPr>
          <w:t xml:space="preserve"> how N3IWF is selected to support the NSSAI needed by the UE, </w:t>
        </w:r>
        <w:del w:id="44" w:author="Huawei3" w:date="2022-08-23T10:32:00Z">
          <w:r w:rsidDel="00513D74">
            <w:rPr>
              <w:rFonts w:eastAsiaTheme="minorEastAsia"/>
              <w:lang w:eastAsia="zh-CN"/>
            </w:rPr>
            <w:delText>while figure 6.15.3-2</w:delText>
          </w:r>
        </w:del>
      </w:ins>
      <w:ins w:id="45" w:author="Huawei" w:date="2022-06-19T17:26:00Z">
        <w:del w:id="46" w:author="Huawei3" w:date="2022-08-23T10:32:00Z">
          <w:r w:rsidDel="00513D74">
            <w:rPr>
              <w:rFonts w:eastAsiaTheme="minorEastAsia"/>
              <w:lang w:eastAsia="zh-CN"/>
            </w:rPr>
            <w:delText xml:space="preserve"> specifies how TNGF is selected to support the NSSAI needed by the UE.</w:delText>
          </w:r>
        </w:del>
      </w:ins>
    </w:p>
    <w:p w:rsidR="003A279C" w:rsidRPr="00977F24" w:rsidDel="005F4EB5" w:rsidRDefault="003A279C" w:rsidP="003A279C">
      <w:pPr>
        <w:pStyle w:val="EditorsNote"/>
        <w:rPr>
          <w:del w:id="47" w:author="Huawei" w:date="2022-06-19T15:21:00Z"/>
        </w:rPr>
      </w:pPr>
      <w:del w:id="48" w:author="Huawei" w:date="2022-06-19T15:21:00Z">
        <w:r w:rsidRPr="00977F24" w:rsidDel="005F4EB5">
          <w:delText>Editor's note:</w:delText>
        </w:r>
        <w:r w:rsidRPr="00977F24" w:rsidDel="005F4EB5">
          <w:tab/>
          <w:delText>This clause describes high-level procedures and information flows for the solution.</w:delText>
        </w:r>
      </w:del>
    </w:p>
    <w:bookmarkStart w:id="49" w:name="_MON_1708766410"/>
    <w:bookmarkEnd w:id="49"/>
    <w:p w:rsidR="003A279C" w:rsidRPr="00977F24" w:rsidRDefault="003A279C" w:rsidP="003A279C">
      <w:pPr>
        <w:pStyle w:val="TH"/>
      </w:pPr>
      <w:r w:rsidRPr="00977F24">
        <w:object w:dxaOrig="8306" w:dyaOrig="7265">
          <v:shape id="_x0000_i1026" type="#_x0000_t75" style="width:414.8pt;height:362.15pt" o:ole="">
            <v:imagedata r:id="rId15" o:title=""/>
          </v:shape>
          <o:OLEObject Type="Embed" ProgID="Word.Document.12" ShapeID="_x0000_i1026" DrawAspect="Content" ObjectID="_1722756169" r:id="rId16">
            <o:FieldCodes>\s</o:FieldCodes>
          </o:OLEObject>
        </w:object>
      </w:r>
    </w:p>
    <w:p w:rsidR="003A279C" w:rsidRPr="00977F24" w:rsidRDefault="003A279C" w:rsidP="003A279C">
      <w:pPr>
        <w:pStyle w:val="TF"/>
        <w:rPr>
          <w:lang w:eastAsia="x-none"/>
        </w:rPr>
      </w:pPr>
      <w:r w:rsidRPr="00977F24">
        <w:t>Figure 6.15.3-1: Registration via untrusted non-3GPP access</w:t>
      </w:r>
    </w:p>
    <w:p w:rsidR="003A279C" w:rsidRDefault="003A279C" w:rsidP="003A279C">
      <w:pPr>
        <w:pStyle w:val="B1"/>
      </w:pPr>
      <w:r>
        <w:t>1.</w:t>
      </w:r>
      <w:r>
        <w:tab/>
        <w:t>The UE connects to an untrusted non-3GPP Access Network with any appropriate authentication procedure and it is assigned an IP address. For example, a non-3GPP authentication method can be used, e.g. no authentication (in the case of a free WLAN), EAP with pre-shared key, username/password, etc. When the UE decides to attach to 5GC network, the UE selects an N3IWF in a 5G PLMN as described in clause 6.15.1.</w:t>
      </w:r>
    </w:p>
    <w:p w:rsidR="003A279C" w:rsidRDefault="003A279C" w:rsidP="003A279C">
      <w:pPr>
        <w:pStyle w:val="B1"/>
      </w:pPr>
      <w:r>
        <w:t>2.</w:t>
      </w:r>
      <w:r>
        <w:tab/>
        <w:t>The UE proceeds with the establishment of an IPsec Security Association (SA) with the selected N3IWF by initiating an IKE initial exchange according to RFC 7296 [3]. After step 2, all subsequent IKE messages are encrypted and integrity protected by using the IKE SA established in this step.</w:t>
      </w:r>
    </w:p>
    <w:p w:rsidR="003A279C" w:rsidRDefault="003A279C" w:rsidP="003A279C">
      <w:pPr>
        <w:pStyle w:val="B1"/>
      </w:pPr>
      <w:r>
        <w:lastRenderedPageBreak/>
        <w:t>3.</w:t>
      </w:r>
      <w:r>
        <w:tab/>
        <w:t>The UE shall initiate an IKE_AUTH exchange by sending an IKE_AUTH request message. The AUTH payload is not included in the IKE_AUTH request message, which indicates that the IKE_AUTH exchange shall use EAP signalling (in this case EAP-5G signalling). If the UE supports MOBIKE, it shall include a Notify payload in the IKE_AUTH request, as specified in RFC 4555 [40], indicating that MOBIKE is supported. In addition, as specified in TS 33.501 [9], if the UE is provisioned with the N3IWF root certificate, it shall include the CERTREQ payload within the IKE_AUTH request message to request the N3IWF's certificate.</w:t>
      </w:r>
    </w:p>
    <w:p w:rsidR="003A279C" w:rsidRDefault="003A279C" w:rsidP="003A279C">
      <w:pPr>
        <w:pStyle w:val="B1"/>
      </w:pPr>
      <w:r>
        <w:t>4.</w:t>
      </w:r>
      <w:r>
        <w:tab/>
        <w:t>The N3IWF responds with an IKE_AUTH response message, which includes an EAP-Request/5G-Start packet. The EAP-Request/5G-Start packet informs the UE to initiate an EAP-5G session, i.e. to start sending NAS messages encapsulated within EAP-5G packets. If the N3IWF has received a CERTREQ payload from the UE, the N3IWF shall include the CERT payload in the IKE_AUTH response message containing the N3IWF's certificate. How the UE uses the N3IWF's certificate is specified in TS 33.501 [9].</w:t>
      </w:r>
    </w:p>
    <w:p w:rsidR="003A279C" w:rsidRDefault="003A279C" w:rsidP="003A279C">
      <w:pPr>
        <w:pStyle w:val="B1"/>
      </w:pPr>
      <w:r>
        <w:t>5.</w:t>
      </w:r>
      <w:r>
        <w:tab/>
        <w:t>The UE shall send an IKE_AUTH request, which includes an EAP-Response/5G-NAS packet that contains the Access Network parameters (AN parameters) and a Registration Request message. The AN parameters contain information that is used by the N3IWF for selecting an AMF in the 5G core network. This information includes e.g. the GUAMI, the Selected PLMN ID (or PLMN ID and NID, see clause 5.30 of TS 23.501 [2]), the Requested NSSAI and the Establishment cause. The Establishment cause provides the reason for requesting a signalling connection with 5GC. Whether and how the UE includes the Requested NSSAI as part of the AN parameters is dependent on the value of the Access Stratum Connection Establishment NSSAI Inclusion Mode parameter, as specified in clause 5.15.9 of TS 23.501 [2]. The Registration Request message may optionally contain an indication indicating that the N3IWF shall support the requested NSSAI.</w:t>
      </w:r>
    </w:p>
    <w:p w:rsidR="003A279C" w:rsidRPr="00977F24" w:rsidRDefault="003A279C" w:rsidP="003A279C">
      <w:pPr>
        <w:pStyle w:val="NO"/>
      </w:pPr>
      <w:r w:rsidRPr="00977F24">
        <w:t>NOTE 1:</w:t>
      </w:r>
      <w:r w:rsidRPr="00977F24">
        <w:tab/>
        <w:t xml:space="preserve">The N3IWF does not send an EAP-Identity request because the UE includes its identity in the first IKE_AUTH. This is in line with clause 3.16 </w:t>
      </w:r>
      <w:r>
        <w:t xml:space="preserve">of </w:t>
      </w:r>
      <w:r w:rsidRPr="00977F24">
        <w:t>RFC 7296 [3].</w:t>
      </w:r>
    </w:p>
    <w:p w:rsidR="003A279C" w:rsidRDefault="003A279C" w:rsidP="003A279C">
      <w:pPr>
        <w:pStyle w:val="B1"/>
        <w:rPr>
          <w:lang w:eastAsia="zh-CN"/>
        </w:rPr>
      </w:pPr>
      <w:r>
        <w:rPr>
          <w:lang w:eastAsia="zh-CN"/>
        </w:rPr>
        <w:t>6.</w:t>
      </w:r>
      <w:r>
        <w:rPr>
          <w:lang w:eastAsia="zh-CN"/>
        </w:rPr>
        <w:tab/>
        <w:t>The N3IWF shall select an AMF based on the received AN parameters and local policy, as specified in clause 6.3.5 of TS 23.501 [2]. The N3IWF shall then forward the Registration Request received from the UE to the selected AMF within an N2 message. This message contains N2 parameters that include the Selected PLMN ID and the Establishment cause.</w:t>
      </w:r>
    </w:p>
    <w:p w:rsidR="003A279C" w:rsidRDefault="003A279C" w:rsidP="003A279C">
      <w:pPr>
        <w:pStyle w:val="B1"/>
        <w:rPr>
          <w:lang w:eastAsia="zh-CN"/>
        </w:rPr>
      </w:pPr>
      <w:r>
        <w:rPr>
          <w:lang w:eastAsia="zh-CN"/>
        </w:rPr>
        <w:t>7.</w:t>
      </w:r>
      <w:r>
        <w:rPr>
          <w:lang w:eastAsia="zh-CN"/>
        </w:rPr>
        <w:tab/>
        <w:t>The selected AMF determines whether the N3IWF connected with UE currently (named S-N3IWF) support the request NSSAI needed by UE if the indication of supporting the requested NSSAI is included in the Registration Request. If the selected N3IWF does not support the request NSSAI, e.g. when UE does not select the N3IWF based on S-NSSAI configuration information per N3IWF, the AMF may determine a target N3IWF that supports the request NSSAI based on the list of supported TAs and the corresponding list of supported slices for each TA obtained in RAN Configuration Update procedure as specified in TS 38.413 [7].</w:t>
      </w:r>
    </w:p>
    <w:p w:rsidR="003A279C" w:rsidRDefault="003A279C" w:rsidP="003A279C">
      <w:pPr>
        <w:pStyle w:val="B1"/>
        <w:rPr>
          <w:lang w:eastAsia="zh-CN"/>
        </w:rPr>
      </w:pPr>
      <w:r>
        <w:rPr>
          <w:lang w:eastAsia="zh-CN"/>
        </w:rPr>
        <w:t>8a.</w:t>
      </w:r>
      <w:r>
        <w:rPr>
          <w:lang w:eastAsia="zh-CN"/>
        </w:rPr>
        <w:tab/>
        <w:t>Optionally, the AMF may provide the target N3IWF information (e.g. FQDN and/or IP address) to UE within Registration Reject message so that UE can use the target N3IWF information to select the target N3IWF to register to 5GC.</w:t>
      </w:r>
    </w:p>
    <w:p w:rsidR="003A279C" w:rsidRDefault="003A279C" w:rsidP="003A279C">
      <w:pPr>
        <w:pStyle w:val="B1"/>
        <w:rPr>
          <w:lang w:eastAsia="zh-CN"/>
        </w:rPr>
      </w:pPr>
      <w:r>
        <w:rPr>
          <w:lang w:eastAsia="zh-CN"/>
        </w:rPr>
        <w:t>8b.</w:t>
      </w:r>
      <w:r>
        <w:rPr>
          <w:lang w:eastAsia="zh-CN"/>
        </w:rPr>
        <w:tab/>
        <w:t>Alternatively, if the selected N3IWF cannot support the requested NSSAI, AMF may continue the registration procedure as defined in clause 4.12.2.2 steps 7 to 11 and provides the target N3IWF information (e.g. FQDN and/or IP address) to UE within Registration Accept message.</w:t>
      </w:r>
    </w:p>
    <w:p w:rsidR="003A279C" w:rsidRPr="00977F24" w:rsidRDefault="003A279C" w:rsidP="003A279C">
      <w:pPr>
        <w:pStyle w:val="EditorsNote"/>
      </w:pPr>
      <w:r w:rsidRPr="00977F24">
        <w:t>Editor's note:</w:t>
      </w:r>
      <w:r>
        <w:tab/>
      </w:r>
      <w:r w:rsidRPr="00977F24">
        <w:t>It is FFS whether and how the AMF can accept the Registration with the initial N3IWF/TNGF if that N3IWF/TNGF does not support the set of slices requested by the UE.</w:t>
      </w:r>
    </w:p>
    <w:p w:rsidR="003A279C" w:rsidRDefault="003A279C" w:rsidP="003A279C">
      <w:pPr>
        <w:pStyle w:val="B1"/>
        <w:rPr>
          <w:lang w:eastAsia="zh-CN"/>
        </w:rPr>
      </w:pPr>
      <w:r>
        <w:rPr>
          <w:lang w:eastAsia="zh-CN"/>
        </w:rPr>
        <w:tab/>
        <w:t>If the S-N3IWF supports the requested NSSAI, AMF continue the registration procedure as defined in clause 4.12.2.2 steps 7 to 10.</w:t>
      </w:r>
    </w:p>
    <w:p w:rsidR="003A279C" w:rsidRDefault="003A279C" w:rsidP="003A279C">
      <w:pPr>
        <w:pStyle w:val="B1"/>
        <w:rPr>
          <w:lang w:eastAsia="zh-CN"/>
        </w:rPr>
      </w:pPr>
      <w:r>
        <w:rPr>
          <w:lang w:eastAsia="zh-CN"/>
        </w:rPr>
        <w:t>9.</w:t>
      </w:r>
      <w:r>
        <w:rPr>
          <w:lang w:eastAsia="zh-CN"/>
        </w:rPr>
        <w:tab/>
        <w:t>The AMF sends the NAS Registration Accept message to the N3IWF. The N2 Message includes the Allowed NSSAI for the access type for the UE. If AMF determines that the S-N3IWF cannot support the requested NSSAI in step 7 and continue the registration procedure, the NAS Registration Accept message contains the target N3IWF information.</w:t>
      </w:r>
    </w:p>
    <w:p w:rsidR="003A279C" w:rsidRDefault="003A279C" w:rsidP="003A279C">
      <w:pPr>
        <w:pStyle w:val="B1"/>
        <w:rPr>
          <w:lang w:eastAsia="zh-CN"/>
        </w:rPr>
      </w:pPr>
      <w:r>
        <w:rPr>
          <w:lang w:eastAsia="zh-CN"/>
        </w:rPr>
        <w:t>10.</w:t>
      </w:r>
      <w:r>
        <w:rPr>
          <w:lang w:eastAsia="zh-CN"/>
        </w:rPr>
        <w:tab/>
        <w:t>The N3IWF forwards the NAS Registration Accept message to UE via the established signalling IPsec SA. If the NAS Registration Accept message is received by the N3IWF before the IPsec SA is established, the N3IWF shall store it and forward it to the UE only after the establishment of the signalling IPsec SA.</w:t>
      </w:r>
    </w:p>
    <w:p w:rsidR="003A279C" w:rsidRDefault="003A279C" w:rsidP="003A279C">
      <w:pPr>
        <w:pStyle w:val="B1"/>
        <w:rPr>
          <w:ins w:id="50" w:author="Huawei" w:date="2022-06-19T17:27:00Z"/>
          <w:lang w:eastAsia="zh-CN"/>
        </w:rPr>
      </w:pPr>
      <w:r>
        <w:rPr>
          <w:lang w:eastAsia="zh-CN"/>
        </w:rPr>
        <w:t>11.</w:t>
      </w:r>
      <w:r>
        <w:rPr>
          <w:lang w:eastAsia="zh-CN"/>
        </w:rPr>
        <w:tab/>
        <w:t>If UE is rejected, UE uses the target N3IWF information to select T-N3IWF and registers to 5GC via T-N3IWF. If UE is not rejected and obtains the target N3IWF information in step 10, UE may decide to re-register to 5GC via T-N3IWF.</w:t>
      </w:r>
    </w:p>
    <w:p w:rsidR="004C7171" w:rsidRPr="00977F24" w:rsidDel="00513D74" w:rsidRDefault="00D654B1" w:rsidP="004C7171">
      <w:pPr>
        <w:pStyle w:val="TH"/>
        <w:rPr>
          <w:ins w:id="51" w:author="Huawei" w:date="2022-06-19T17:27:00Z"/>
          <w:del w:id="52" w:author="Huawei3" w:date="2022-08-23T10:31:00Z"/>
        </w:rPr>
      </w:pPr>
      <w:del w:id="53" w:author="Huawei3" w:date="2022-08-23T10:31:00Z">
        <w:r w:rsidDel="00513D74">
          <w:lastRenderedPageBreak/>
          <w:fldChar w:fldCharType="begin"/>
        </w:r>
        <w:r w:rsidDel="00513D74">
          <w:fldChar w:fldCharType="end"/>
        </w:r>
        <w:bookmarkStart w:id="54" w:name="_MON_1721578582"/>
        <w:bookmarkEnd w:id="54"/>
      </w:del>
      <w:ins w:id="55" w:author="Huawei" w:date="2022-08-09T19:07:00Z">
        <w:del w:id="56" w:author="Huawei3" w:date="2022-08-23T10:31:00Z">
          <w:r w:rsidR="00E56CEE" w:rsidDel="00513D74">
            <w:object w:dxaOrig="8445" w:dyaOrig="6206">
              <v:shape id="_x0000_i1027" type="#_x0000_t75" style="width:422.85pt;height:310.05pt" o:ole="">
                <v:imagedata r:id="rId17" o:title=""/>
              </v:shape>
              <o:OLEObject Type="Embed" ProgID="Word.Document.12" ShapeID="_x0000_i1027" DrawAspect="Content" ObjectID="_1722756170" r:id="rId18">
                <o:FieldCodes>\s</o:FieldCodes>
              </o:OLEObject>
            </w:object>
          </w:r>
        </w:del>
      </w:ins>
    </w:p>
    <w:p w:rsidR="004C7171" w:rsidRPr="00977F24" w:rsidDel="00513D74" w:rsidRDefault="004C7171" w:rsidP="004C7171">
      <w:pPr>
        <w:pStyle w:val="TF"/>
        <w:rPr>
          <w:ins w:id="57" w:author="Huawei" w:date="2022-06-19T17:27:00Z"/>
          <w:del w:id="58" w:author="Huawei3" w:date="2022-08-23T10:31:00Z"/>
          <w:lang w:eastAsia="x-none"/>
        </w:rPr>
      </w:pPr>
      <w:ins w:id="59" w:author="Huawei" w:date="2022-06-19T17:27:00Z">
        <w:del w:id="60" w:author="Huawei3" w:date="2022-08-23T10:31:00Z">
          <w:r w:rsidRPr="00977F24" w:rsidDel="00513D74">
            <w:delText>Figure 6.15.3-</w:delText>
          </w:r>
        </w:del>
      </w:ins>
      <w:ins w:id="61" w:author="Huawei" w:date="2022-06-19T17:47:00Z">
        <w:del w:id="62" w:author="Huawei3" w:date="2022-08-23T10:31:00Z">
          <w:r w:rsidR="004A63B1" w:rsidDel="00513D74">
            <w:delText>2</w:delText>
          </w:r>
        </w:del>
      </w:ins>
      <w:ins w:id="63" w:author="Huawei" w:date="2022-06-19T17:27:00Z">
        <w:del w:id="64" w:author="Huawei3" w:date="2022-08-23T10:31:00Z">
          <w:r w:rsidRPr="00977F24" w:rsidDel="00513D74">
            <w:delText>: Registration via trusted non-3GPP access</w:delText>
          </w:r>
        </w:del>
      </w:ins>
    </w:p>
    <w:p w:rsidR="004C7171" w:rsidDel="00513D74" w:rsidRDefault="004A63B1" w:rsidP="007173F5">
      <w:pPr>
        <w:pStyle w:val="B1"/>
        <w:numPr>
          <w:ilvl w:val="0"/>
          <w:numId w:val="16"/>
        </w:numPr>
        <w:rPr>
          <w:ins w:id="65" w:author="Huawei" w:date="2022-06-19T17:48:00Z"/>
          <w:del w:id="66" w:author="Huawei3" w:date="2022-08-23T10:31:00Z"/>
        </w:rPr>
      </w:pPr>
      <w:ins w:id="67" w:author="Huawei" w:date="2022-06-19T17:47:00Z">
        <w:del w:id="68" w:author="Huawei3" w:date="2022-08-23T10:31:00Z">
          <w:r w:rsidDel="00513D74">
            <w:delText xml:space="preserve">Step 1 to step 6 </w:delText>
          </w:r>
        </w:del>
      </w:ins>
      <w:ins w:id="69" w:author="Huawei" w:date="2022-06-19T17:48:00Z">
        <w:del w:id="70" w:author="Huawei3" w:date="2022-08-23T10:31:00Z">
          <w:r w:rsidDel="00513D74">
            <w:delText xml:space="preserve">are performed as </w:delText>
          </w:r>
        </w:del>
      </w:ins>
      <w:ins w:id="71" w:author="Huawei" w:date="2022-06-19T17:47:00Z">
        <w:del w:id="72" w:author="Huawei3" w:date="2022-08-23T10:31:00Z">
          <w:r w:rsidDel="00513D74">
            <w:delText>specified in clause 4.12a.2.2 with follow</w:delText>
          </w:r>
        </w:del>
      </w:ins>
      <w:ins w:id="73" w:author="Huawei" w:date="2022-06-19T17:48:00Z">
        <w:del w:id="74" w:author="Huawei3" w:date="2022-08-23T10:31:00Z">
          <w:r w:rsidDel="00513D74">
            <w:delText xml:space="preserve"> addition:</w:delText>
          </w:r>
        </w:del>
      </w:ins>
    </w:p>
    <w:p w:rsidR="00393330" w:rsidRPr="00FE5C88" w:rsidDel="00513D74" w:rsidRDefault="00393330" w:rsidP="00FE5C88">
      <w:pPr>
        <w:pStyle w:val="B1"/>
        <w:numPr>
          <w:ilvl w:val="0"/>
          <w:numId w:val="17"/>
        </w:numPr>
        <w:overflowPunct/>
        <w:autoSpaceDE/>
        <w:autoSpaceDN/>
        <w:adjustRightInd/>
        <w:jc w:val="both"/>
        <w:textAlignment w:val="auto"/>
        <w:rPr>
          <w:ins w:id="75" w:author="Huawei" w:date="2022-08-09T17:12:00Z"/>
          <w:del w:id="76" w:author="Huawei3" w:date="2022-08-23T10:31:00Z"/>
          <w:rFonts w:eastAsia="MS Mincho"/>
        </w:rPr>
      </w:pPr>
      <w:ins w:id="77" w:author="Huawei" w:date="2022-08-09T17:11:00Z">
        <w:del w:id="78" w:author="Huawei3" w:date="2022-08-23T10:31:00Z">
          <w:r w:rsidRPr="00FE5C88" w:rsidDel="00513D74">
            <w:rPr>
              <w:color w:val="auto"/>
              <w:lang w:val="x-none" w:eastAsia="en-US"/>
            </w:rPr>
            <w:delText>the UE selects the SSID which is associated to the set of slice</w:delText>
          </w:r>
        </w:del>
      </w:ins>
      <w:ins w:id="79" w:author="Huawei" w:date="2022-08-09T17:12:00Z">
        <w:del w:id="80" w:author="Huawei3" w:date="2022-08-23T10:31:00Z">
          <w:r w:rsidR="00FE5C88" w:rsidDel="00513D74">
            <w:rPr>
              <w:color w:val="auto"/>
              <w:lang w:val="x-none" w:eastAsia="en-US"/>
            </w:rPr>
            <w:delText>s</w:delText>
          </w:r>
        </w:del>
      </w:ins>
      <w:ins w:id="81" w:author="Huawei" w:date="2022-08-09T17:11:00Z">
        <w:del w:id="82" w:author="Huawei3" w:date="2022-08-23T10:31:00Z">
          <w:r w:rsidRPr="00FE5C88" w:rsidDel="00513D74">
            <w:rPr>
              <w:color w:val="auto"/>
              <w:lang w:val="x-none" w:eastAsia="en-US"/>
            </w:rPr>
            <w:delText xml:space="preserve"> that </w:delText>
          </w:r>
        </w:del>
      </w:ins>
      <w:ins w:id="83" w:author="Huawei" w:date="2022-08-09T17:12:00Z">
        <w:del w:id="84" w:author="Huawei3" w:date="2022-08-23T10:31:00Z">
          <w:r w:rsidR="00FE5C88" w:rsidDel="00513D74">
            <w:rPr>
              <w:color w:val="auto"/>
              <w:lang w:val="x-none" w:eastAsia="en-US"/>
            </w:rPr>
            <w:delText>it</w:delText>
          </w:r>
        </w:del>
      </w:ins>
      <w:ins w:id="85" w:author="Huawei" w:date="2022-08-09T17:13:00Z">
        <w:del w:id="86" w:author="Huawei3" w:date="2022-08-23T10:31:00Z">
          <w:r w:rsidR="00FE5C88" w:rsidDel="00513D74">
            <w:rPr>
              <w:color w:val="auto"/>
              <w:lang w:val="x-none" w:eastAsia="en-US"/>
            </w:rPr>
            <w:delText xml:space="preserve"> requests to access to</w:delText>
          </w:r>
        </w:del>
      </w:ins>
      <w:ins w:id="87" w:author="Huawei" w:date="2022-08-09T17:11:00Z">
        <w:del w:id="88" w:author="Huawei3" w:date="2022-08-23T10:31:00Z">
          <w:r w:rsidRPr="00FE5C88" w:rsidDel="00513D74">
            <w:rPr>
              <w:color w:val="auto"/>
              <w:lang w:val="x-none" w:eastAsia="en-US"/>
            </w:rPr>
            <w:delText xml:space="preserve"> </w:delText>
          </w:r>
        </w:del>
      </w:ins>
      <w:ins w:id="89" w:author="Huawei" w:date="2022-08-09T17:13:00Z">
        <w:del w:id="90" w:author="Huawei3" w:date="2022-08-23T10:31:00Z">
          <w:r w:rsidR="00FE5C88" w:rsidDel="00513D74">
            <w:rPr>
              <w:color w:val="auto"/>
              <w:lang w:val="x-none" w:eastAsia="en-US"/>
            </w:rPr>
            <w:delText xml:space="preserve">based on </w:delText>
          </w:r>
        </w:del>
      </w:ins>
      <w:ins w:id="91" w:author="Huawei" w:date="2022-08-09T17:11:00Z">
        <w:del w:id="92" w:author="Huawei3" w:date="2022-08-23T10:31:00Z">
          <w:r w:rsidRPr="00FE5C88" w:rsidDel="00513D74">
            <w:rPr>
              <w:color w:val="auto"/>
              <w:lang w:val="x-none" w:eastAsia="en-US"/>
            </w:rPr>
            <w:delText xml:space="preserve">the information </w:delText>
          </w:r>
        </w:del>
      </w:ins>
      <w:ins w:id="93" w:author="Huawei" w:date="2022-08-09T17:13:00Z">
        <w:del w:id="94" w:author="Huawei3" w:date="2022-08-23T10:31:00Z">
          <w:r w:rsidR="00FE5C88" w:rsidDel="00513D74">
            <w:rPr>
              <w:color w:val="auto"/>
              <w:lang w:val="x-none" w:eastAsia="en-US"/>
            </w:rPr>
            <w:delText xml:space="preserve">from </w:delText>
          </w:r>
        </w:del>
      </w:ins>
      <w:ins w:id="95" w:author="Huawei" w:date="2022-08-09T17:11:00Z">
        <w:del w:id="96" w:author="Huawei3" w:date="2022-08-23T10:31:00Z">
          <w:r w:rsidRPr="00FE5C88" w:rsidDel="00513D74">
            <w:rPr>
              <w:color w:val="auto"/>
              <w:lang w:val="x-none" w:eastAsia="en-US"/>
            </w:rPr>
            <w:delText>WLANSP</w:delText>
          </w:r>
        </w:del>
      </w:ins>
      <w:ins w:id="97" w:author="Huawei" w:date="2022-08-09T19:12:00Z">
        <w:del w:id="98" w:author="Huawei3" w:date="2022-08-23T10:31:00Z">
          <w:r w:rsidR="008B1CB0" w:rsidDel="00513D74">
            <w:rPr>
              <w:color w:val="auto"/>
              <w:lang w:val="x-none" w:eastAsia="en-US"/>
            </w:rPr>
            <w:delText xml:space="preserve"> </w:delText>
          </w:r>
          <w:r w:rsidR="008B1CB0" w:rsidRPr="004F2D9F" w:rsidDel="00513D74">
            <w:rPr>
              <w:color w:val="auto"/>
              <w:lang w:val="x-none" w:eastAsia="en-US"/>
            </w:rPr>
            <w:delText>(e.g. the extended WLANSP)</w:delText>
          </w:r>
        </w:del>
      </w:ins>
      <w:ins w:id="99" w:author="Huawei" w:date="2022-08-09T17:13:00Z">
        <w:del w:id="100" w:author="Huawei3" w:date="2022-08-23T10:31:00Z">
          <w:r w:rsidR="001662AD" w:rsidDel="00513D74">
            <w:rPr>
              <w:color w:val="auto"/>
              <w:lang w:val="x-none" w:eastAsia="en-US"/>
            </w:rPr>
            <w:delText>.</w:delText>
          </w:r>
        </w:del>
      </w:ins>
    </w:p>
    <w:p w:rsidR="004F2D9F" w:rsidRPr="004F2D9F" w:rsidDel="00513D74" w:rsidRDefault="00393330" w:rsidP="004F2D9F">
      <w:pPr>
        <w:pStyle w:val="B1"/>
        <w:numPr>
          <w:ilvl w:val="0"/>
          <w:numId w:val="17"/>
        </w:numPr>
        <w:overflowPunct/>
        <w:autoSpaceDE/>
        <w:autoSpaceDN/>
        <w:adjustRightInd/>
        <w:jc w:val="both"/>
        <w:textAlignment w:val="auto"/>
        <w:rPr>
          <w:ins w:id="101" w:author="Huawei" w:date="2022-08-09T17:15:00Z"/>
          <w:del w:id="102" w:author="Huawei3" w:date="2022-08-23T10:31:00Z"/>
          <w:color w:val="auto"/>
          <w:lang w:val="x-none" w:eastAsia="en-US"/>
        </w:rPr>
      </w:pPr>
      <w:ins w:id="103" w:author="Huawei" w:date="2022-08-09T17:11:00Z">
        <w:del w:id="104" w:author="Huawei3" w:date="2022-08-23T10:31:00Z">
          <w:r w:rsidRPr="004F2D9F" w:rsidDel="00513D74">
            <w:rPr>
              <w:color w:val="auto"/>
              <w:lang w:val="x-none" w:eastAsia="en-US"/>
            </w:rPr>
            <w:delText>the UE send</w:delText>
          </w:r>
        </w:del>
      </w:ins>
      <w:ins w:id="105" w:author="Huawei" w:date="2022-08-09T17:12:00Z">
        <w:del w:id="106" w:author="Huawei3" w:date="2022-08-23T10:31:00Z">
          <w:r w:rsidR="00FE5C88" w:rsidRPr="004F2D9F" w:rsidDel="00513D74">
            <w:rPr>
              <w:color w:val="auto"/>
              <w:lang w:val="x-none" w:eastAsia="en-US"/>
            </w:rPr>
            <w:delText>s</w:delText>
          </w:r>
        </w:del>
      </w:ins>
      <w:ins w:id="107" w:author="Huawei" w:date="2022-08-09T17:11:00Z">
        <w:del w:id="108" w:author="Huawei3" w:date="2022-08-23T10:31:00Z">
          <w:r w:rsidRPr="004F2D9F" w:rsidDel="00513D74">
            <w:rPr>
              <w:color w:val="auto"/>
              <w:lang w:val="x-none" w:eastAsia="en-US"/>
            </w:rPr>
            <w:delText xml:space="preserve"> a NAI with the realm including the TNGF ID associated to the </w:delText>
          </w:r>
        </w:del>
      </w:ins>
      <w:ins w:id="109" w:author="Huawei" w:date="2022-08-09T17:14:00Z">
        <w:del w:id="110" w:author="Huawei3" w:date="2022-08-23T10:31:00Z">
          <w:r w:rsidR="00541B4C" w:rsidRPr="004F2D9F" w:rsidDel="00513D74">
            <w:rPr>
              <w:color w:val="auto"/>
              <w:lang w:val="x-none" w:eastAsia="en-US"/>
            </w:rPr>
            <w:delText>slices</w:delText>
          </w:r>
        </w:del>
      </w:ins>
      <w:ins w:id="111" w:author="Huawei" w:date="2022-08-09T17:11:00Z">
        <w:del w:id="112" w:author="Huawei3" w:date="2022-08-23T10:31:00Z">
          <w:r w:rsidRPr="004F2D9F" w:rsidDel="00513D74">
            <w:rPr>
              <w:color w:val="auto"/>
              <w:lang w:val="x-none" w:eastAsia="en-US"/>
            </w:rPr>
            <w:delText xml:space="preserve"> received in the WLANSP (e.g.</w:delText>
          </w:r>
        </w:del>
      </w:ins>
      <w:ins w:id="113" w:author="Huawei" w:date="2022-08-09T17:14:00Z">
        <w:del w:id="114" w:author="Huawei3" w:date="2022-08-23T10:31:00Z">
          <w:r w:rsidR="00541B4C" w:rsidRPr="004F2D9F" w:rsidDel="00513D74">
            <w:rPr>
              <w:color w:val="auto"/>
              <w:lang w:val="x-none" w:eastAsia="en-US"/>
            </w:rPr>
            <w:delText xml:space="preserve"> the extended</w:delText>
          </w:r>
        </w:del>
      </w:ins>
      <w:ins w:id="115" w:author="Huawei" w:date="2022-08-09T17:11:00Z">
        <w:del w:id="116" w:author="Huawei3" w:date="2022-08-23T10:31:00Z">
          <w:r w:rsidRPr="004F2D9F" w:rsidDel="00513D74">
            <w:rPr>
              <w:color w:val="auto"/>
              <w:lang w:val="x-none" w:eastAsia="en-US"/>
            </w:rPr>
            <w:delText xml:space="preserve"> WLANSP</w:delText>
          </w:r>
        </w:del>
      </w:ins>
      <w:ins w:id="117" w:author="Huawei" w:date="2022-08-09T17:14:00Z">
        <w:del w:id="118" w:author="Huawei3" w:date="2022-08-23T10:31:00Z">
          <w:r w:rsidR="00541B4C" w:rsidRPr="004F2D9F" w:rsidDel="00513D74">
            <w:rPr>
              <w:color w:val="auto"/>
              <w:lang w:val="x-none" w:eastAsia="en-US"/>
            </w:rPr>
            <w:delText>)</w:delText>
          </w:r>
        </w:del>
      </w:ins>
      <w:ins w:id="119" w:author="Huawei" w:date="2022-08-09T17:15:00Z">
        <w:del w:id="120" w:author="Huawei3" w:date="2022-08-23T10:31:00Z">
          <w:r w:rsidR="000B4857" w:rsidDel="00513D74">
            <w:rPr>
              <w:color w:val="auto"/>
              <w:lang w:val="x-none" w:eastAsia="en-US"/>
            </w:rPr>
            <w:delText>.</w:delText>
          </w:r>
        </w:del>
      </w:ins>
    </w:p>
    <w:p w:rsidR="004A63B1" w:rsidRPr="004F2D9F" w:rsidDel="00513D74" w:rsidRDefault="004A63B1" w:rsidP="004F2D9F">
      <w:pPr>
        <w:pStyle w:val="B1"/>
        <w:numPr>
          <w:ilvl w:val="0"/>
          <w:numId w:val="17"/>
        </w:numPr>
        <w:overflowPunct/>
        <w:autoSpaceDE/>
        <w:autoSpaceDN/>
        <w:adjustRightInd/>
        <w:jc w:val="both"/>
        <w:textAlignment w:val="auto"/>
        <w:rPr>
          <w:ins w:id="121" w:author="Huawei" w:date="2022-06-19T17:27:00Z"/>
          <w:del w:id="122" w:author="Huawei3" w:date="2022-08-23T10:31:00Z"/>
          <w:color w:val="auto"/>
          <w:lang w:val="x-none" w:eastAsia="en-US"/>
        </w:rPr>
      </w:pPr>
      <w:ins w:id="123" w:author="Huawei" w:date="2022-06-19T17:49:00Z">
        <w:del w:id="124" w:author="Huawei3" w:date="2022-08-23T10:31:00Z">
          <w:r w:rsidRPr="004F2D9F" w:rsidDel="00513D74">
            <w:rPr>
              <w:color w:val="auto"/>
              <w:lang w:val="x-none" w:eastAsia="en-US"/>
            </w:rPr>
            <w:delText xml:space="preserve">The Registration Request message may optionally contain an indication indicating that the </w:delText>
          </w:r>
        </w:del>
      </w:ins>
      <w:ins w:id="125" w:author="Huawei" w:date="2022-08-08T20:54:00Z">
        <w:del w:id="126" w:author="Huawei3" w:date="2022-08-23T10:31:00Z">
          <w:r w:rsidR="00D654B1" w:rsidRPr="004F2D9F" w:rsidDel="00513D74">
            <w:rPr>
              <w:color w:val="auto"/>
              <w:lang w:val="x-none" w:eastAsia="en-US"/>
            </w:rPr>
            <w:delText>UE supports TNGF selection based on slicing</w:delText>
          </w:r>
        </w:del>
      </w:ins>
      <w:ins w:id="127" w:author="Huawei" w:date="2022-06-19T17:49:00Z">
        <w:del w:id="128" w:author="Huawei3" w:date="2022-08-23T10:31:00Z">
          <w:r w:rsidRPr="004F2D9F" w:rsidDel="00513D74">
            <w:rPr>
              <w:color w:val="auto"/>
              <w:lang w:val="x-none" w:eastAsia="en-US"/>
            </w:rPr>
            <w:delText>.</w:delText>
          </w:r>
        </w:del>
      </w:ins>
    </w:p>
    <w:p w:rsidR="004C7171" w:rsidDel="00513D74" w:rsidRDefault="004C7171" w:rsidP="004C7171">
      <w:pPr>
        <w:pStyle w:val="B1"/>
        <w:rPr>
          <w:ins w:id="129" w:author="Huawei" w:date="2022-06-19T17:27:00Z"/>
          <w:del w:id="130" w:author="Huawei3" w:date="2022-08-23T10:31:00Z"/>
        </w:rPr>
      </w:pPr>
      <w:ins w:id="131" w:author="Huawei" w:date="2022-06-19T17:27:00Z">
        <w:del w:id="132" w:author="Huawei3" w:date="2022-08-23T10:31:00Z">
          <w:r w:rsidDel="00513D74">
            <w:delText>2.</w:delText>
          </w:r>
          <w:r w:rsidDel="00513D74">
            <w:tab/>
          </w:r>
        </w:del>
      </w:ins>
      <w:ins w:id="133" w:author="Huawei" w:date="2022-08-09T19:07:00Z">
        <w:del w:id="134" w:author="Huawei3" w:date="2022-08-23T10:31:00Z">
          <w:r w:rsidR="00E56CEE" w:rsidRPr="004A63B1" w:rsidDel="00513D74">
            <w:delText xml:space="preserve">The selected AMF determines whether the </w:delText>
          </w:r>
          <w:r w:rsidR="00E56CEE" w:rsidDel="00513D74">
            <w:delText>TNG</w:delText>
          </w:r>
          <w:r w:rsidR="00E56CEE" w:rsidRPr="004A63B1" w:rsidDel="00513D74">
            <w:delText>F connected with UE currently (named S-</w:delText>
          </w:r>
          <w:r w:rsidR="00E56CEE" w:rsidDel="00513D74">
            <w:delText>TNG</w:delText>
          </w:r>
          <w:r w:rsidR="00E56CEE" w:rsidRPr="004A63B1" w:rsidDel="00513D74">
            <w:delText>F) support</w:delText>
          </w:r>
          <w:r w:rsidR="00E56CEE" w:rsidDel="00513D74">
            <w:delText>s</w:delText>
          </w:r>
          <w:r w:rsidR="00E56CEE" w:rsidRPr="004A63B1" w:rsidDel="00513D74">
            <w:delText xml:space="preserve"> the request NSSAI needed by UE if the indication is included in the Registration Request. If the selected </w:delText>
          </w:r>
          <w:r w:rsidR="00E56CEE" w:rsidDel="00513D74">
            <w:delText>TNGF</w:delText>
          </w:r>
          <w:r w:rsidR="00E56CEE" w:rsidRPr="004A63B1" w:rsidDel="00513D74">
            <w:delText xml:space="preserve"> </w:delText>
          </w:r>
          <w:r w:rsidR="00E56CEE" w:rsidDel="00513D74">
            <w:delText xml:space="preserve">supports the Requested NSSAI, steps from 4 to 6 will be performed and the Registration will be accepted if the UE has been successfully authenticated. If the TNGF </w:delText>
          </w:r>
          <w:r w:rsidR="00E56CEE" w:rsidRPr="004A63B1" w:rsidDel="00513D74">
            <w:delText xml:space="preserve">does not support the </w:delText>
          </w:r>
          <w:r w:rsidR="00E56CEE" w:rsidDel="00513D74">
            <w:delText>R</w:delText>
          </w:r>
          <w:r w:rsidR="00E56CEE" w:rsidRPr="004A63B1" w:rsidDel="00513D74">
            <w:delText>equest</w:delText>
          </w:r>
          <w:r w:rsidR="00E56CEE" w:rsidDel="00513D74">
            <w:delText>ed</w:delText>
          </w:r>
          <w:r w:rsidR="00E56CEE" w:rsidRPr="004A63B1" w:rsidDel="00513D74">
            <w:delText xml:space="preserve"> NSSAI, the AMF may determine </w:delText>
          </w:r>
          <w:r w:rsidR="00E56CEE" w:rsidDel="00513D74">
            <w:delText xml:space="preserve">target SSIDs and </w:delText>
          </w:r>
          <w:r w:rsidR="00E56CEE" w:rsidRPr="004A63B1" w:rsidDel="00513D74">
            <w:delText xml:space="preserve">a target </w:delText>
          </w:r>
          <w:r w:rsidR="00E56CEE" w:rsidDel="00513D74">
            <w:delText>TNGF</w:delText>
          </w:r>
          <w:r w:rsidR="00E56CEE" w:rsidRPr="004A63B1" w:rsidDel="00513D74">
            <w:delText xml:space="preserve"> that supports the request</w:delText>
          </w:r>
          <w:r w:rsidR="00E56CEE" w:rsidDel="00513D74">
            <w:delText>ed</w:delText>
          </w:r>
          <w:r w:rsidR="00E56CEE" w:rsidRPr="004A63B1" w:rsidDel="00513D74">
            <w:delText xml:space="preserve"> NSSAI based on the list of supported TAs and the corresponding list of supported slices for each TA obtained in RAN Configuration Update procedure as specified in TS 38.413 [7]</w:delText>
          </w:r>
          <w:r w:rsidR="00E56CEE" w:rsidDel="00513D74">
            <w:delText>.</w:delText>
          </w:r>
        </w:del>
      </w:ins>
    </w:p>
    <w:p w:rsidR="004C7171" w:rsidDel="00513D74" w:rsidRDefault="004C7171" w:rsidP="004C7171">
      <w:pPr>
        <w:pStyle w:val="B1"/>
        <w:rPr>
          <w:ins w:id="135" w:author="Huawei" w:date="2022-06-19T17:27:00Z"/>
          <w:del w:id="136" w:author="Huawei3" w:date="2022-08-23T10:31:00Z"/>
          <w:lang w:eastAsia="zh-CN"/>
        </w:rPr>
      </w:pPr>
      <w:ins w:id="137" w:author="Huawei" w:date="2022-06-19T17:27:00Z">
        <w:del w:id="138" w:author="Huawei3" w:date="2022-08-23T10:31:00Z">
          <w:r w:rsidDel="00513D74">
            <w:delText>3.</w:delText>
          </w:r>
          <w:r w:rsidDel="00513D74">
            <w:tab/>
          </w:r>
        </w:del>
      </w:ins>
      <w:ins w:id="139" w:author="Huawei" w:date="2022-08-09T19:07:00Z">
        <w:del w:id="140" w:author="Huawei3" w:date="2022-08-23T10:31:00Z">
          <w:r w:rsidR="00E56CEE" w:rsidDel="00513D74">
            <w:rPr>
              <w:lang w:eastAsia="zh-CN"/>
            </w:rPr>
            <w:delText xml:space="preserve">If the </w:delText>
          </w:r>
          <w:r w:rsidR="00E56CEE" w:rsidDel="00513D74">
            <w:rPr>
              <w:lang w:val="en-US" w:eastAsia="zh-CN"/>
            </w:rPr>
            <w:delText xml:space="preserve">AMF has determined in step 2 that the </w:delText>
          </w:r>
          <w:r w:rsidR="00E56CEE" w:rsidDel="00513D74">
            <w:rPr>
              <w:lang w:eastAsia="zh-CN"/>
            </w:rPr>
            <w:delText xml:space="preserve">selected TNGF </w:delText>
          </w:r>
          <w:r w:rsidR="00E56CEE" w:rsidDel="00513D74">
            <w:rPr>
              <w:lang w:val="en-US" w:eastAsia="zh-CN"/>
            </w:rPr>
            <w:delText>is not the appropriated one,</w:delText>
          </w:r>
          <w:r w:rsidR="00E56CEE" w:rsidDel="00513D74">
            <w:rPr>
              <w:lang w:eastAsia="zh-CN"/>
            </w:rPr>
            <w:delText xml:space="preserve"> the AMF may provide the target </w:delText>
          </w:r>
          <w:r w:rsidR="00E56CEE" w:rsidDel="00513D74">
            <w:delText>TNGF</w:delText>
          </w:r>
          <w:r w:rsidR="00E56CEE" w:rsidDel="00513D74">
            <w:rPr>
              <w:lang w:eastAsia="zh-CN"/>
            </w:rPr>
            <w:delText xml:space="preserve"> information (</w:delText>
          </w:r>
        </w:del>
      </w:ins>
      <w:ins w:id="141" w:author="Huawei" w:date="2022-08-09T19:08:00Z">
        <w:del w:id="142" w:author="Huawei3" w:date="2022-08-23T10:31:00Z">
          <w:r w:rsidR="00E56CEE" w:rsidDel="00513D74">
            <w:rPr>
              <w:lang w:eastAsia="zh-CN"/>
            </w:rPr>
            <w:delText>e.g.</w:delText>
          </w:r>
        </w:del>
      </w:ins>
      <w:ins w:id="143" w:author="Huawei" w:date="2022-08-09T19:07:00Z">
        <w:del w:id="144" w:author="Huawei3" w:date="2022-08-23T10:31:00Z">
          <w:r w:rsidR="00E56CEE" w:rsidDel="00513D74">
            <w:rPr>
              <w:lang w:eastAsia="zh-CN"/>
            </w:rPr>
            <w:delText xml:space="preserve"> TNAN information such as SSID and TNGF ID) to UE within Registration Reject message so that UE can use the target </w:delText>
          </w:r>
          <w:r w:rsidR="00E56CEE" w:rsidDel="00513D74">
            <w:delText>TNGF</w:delText>
          </w:r>
          <w:r w:rsidR="00E56CEE" w:rsidDel="00513D74">
            <w:rPr>
              <w:lang w:eastAsia="zh-CN"/>
            </w:rPr>
            <w:delText xml:space="preserve"> information to select the target TNAN (e.g. based on the received SSID) and to build the realm of NAI with the </w:delText>
          </w:r>
          <w:r w:rsidR="00E56CEE" w:rsidDel="00513D74">
            <w:delText>TNGF ID</w:delText>
          </w:r>
          <w:r w:rsidR="00E56CEE" w:rsidDel="00513D74">
            <w:rPr>
              <w:lang w:eastAsia="zh-CN"/>
            </w:rPr>
            <w:delText xml:space="preserve"> to register to 5GC.</w:delText>
          </w:r>
        </w:del>
      </w:ins>
    </w:p>
    <w:p w:rsidR="004C7171" w:rsidRPr="00987F96" w:rsidDel="00513D74" w:rsidRDefault="0002601F" w:rsidP="00987F96">
      <w:pPr>
        <w:pStyle w:val="B1"/>
        <w:rPr>
          <w:ins w:id="145" w:author="Huawei" w:date="2022-06-19T17:27:00Z"/>
          <w:del w:id="146" w:author="Huawei3" w:date="2022-08-23T10:31:00Z"/>
          <w:rFonts w:eastAsiaTheme="minorEastAsia"/>
          <w:lang w:eastAsia="zh-CN"/>
        </w:rPr>
      </w:pPr>
      <w:ins w:id="147" w:author="Huawei" w:date="2022-06-19T17:52:00Z">
        <w:del w:id="148" w:author="Huawei3" w:date="2022-08-23T10:31:00Z">
          <w:r w:rsidDel="00513D74">
            <w:rPr>
              <w:lang w:eastAsia="zh-CN"/>
            </w:rPr>
            <w:delText>4</w:delText>
          </w:r>
        </w:del>
      </w:ins>
      <w:ins w:id="149" w:author="Huawei" w:date="2022-06-19T17:27:00Z">
        <w:del w:id="150" w:author="Huawei3" w:date="2022-08-23T10:31:00Z">
          <w:r w:rsidR="004C7171" w:rsidDel="00513D74">
            <w:rPr>
              <w:lang w:eastAsia="zh-CN"/>
            </w:rPr>
            <w:delText>.</w:delText>
          </w:r>
          <w:r w:rsidR="004C7171" w:rsidDel="00513D74">
            <w:rPr>
              <w:lang w:eastAsia="zh-CN"/>
            </w:rPr>
            <w:tab/>
          </w:r>
        </w:del>
      </w:ins>
      <w:ins w:id="151" w:author="Huawei" w:date="2022-08-08T21:06:00Z">
        <w:del w:id="152" w:author="Huawei3" w:date="2022-08-23T10:31:00Z">
          <w:r w:rsidR="00FC11FA" w:rsidDel="00513D74">
            <w:rPr>
              <w:lang w:eastAsia="zh-CN"/>
            </w:rPr>
            <w:delText xml:space="preserve">If the S-N3IWF </w:delText>
          </w:r>
          <w:r w:rsidR="00FC11FA" w:rsidDel="00513D74">
            <w:rPr>
              <w:lang w:val="en-US" w:eastAsia="zh-CN"/>
            </w:rPr>
            <w:delText>has been determined to be the suitable one or if the UE does not provide the indication,</w:delText>
          </w:r>
          <w:r w:rsidR="00715CA0" w:rsidDel="00513D74">
            <w:rPr>
              <w:lang w:val="en-US" w:eastAsia="zh-CN"/>
            </w:rPr>
            <w:delText xml:space="preserve"> the</w:delText>
          </w:r>
        </w:del>
      </w:ins>
      <w:ins w:id="153" w:author="Huawei" w:date="2022-06-19T17:27:00Z">
        <w:del w:id="154" w:author="Huawei3" w:date="2022-08-23T10:31:00Z">
          <w:r w:rsidR="004C7171" w:rsidDel="00513D74">
            <w:rPr>
              <w:lang w:eastAsia="zh-CN"/>
            </w:rPr>
            <w:delText xml:space="preserve"> AMF may continue the registration procedure as defined in clause 4.12</w:delText>
          </w:r>
        </w:del>
      </w:ins>
      <w:ins w:id="155" w:author="Huawei" w:date="2022-06-19T17:52:00Z">
        <w:del w:id="156" w:author="Huawei3" w:date="2022-08-23T10:31:00Z">
          <w:r w:rsidDel="00513D74">
            <w:rPr>
              <w:lang w:eastAsia="zh-CN"/>
            </w:rPr>
            <w:delText>a</w:delText>
          </w:r>
        </w:del>
      </w:ins>
      <w:ins w:id="157" w:author="Huawei" w:date="2022-06-19T17:27:00Z">
        <w:del w:id="158" w:author="Huawei3" w:date="2022-08-23T10:31:00Z">
          <w:r w:rsidR="004C7171" w:rsidDel="00513D74">
            <w:rPr>
              <w:lang w:eastAsia="zh-CN"/>
            </w:rPr>
            <w:delText>.2.2</w:delText>
          </w:r>
        </w:del>
      </w:ins>
      <w:ins w:id="159" w:author="Huawei" w:date="2022-08-08T21:07:00Z">
        <w:del w:id="160" w:author="Huawei3" w:date="2022-08-23T10:31:00Z">
          <w:r w:rsidR="0090174A" w:rsidDel="00513D74">
            <w:rPr>
              <w:lang w:eastAsia="zh-CN"/>
            </w:rPr>
            <w:delText xml:space="preserve"> in TS 23.502 [</w:delText>
          </w:r>
        </w:del>
      </w:ins>
      <w:ins w:id="161" w:author="Huawei" w:date="2022-08-09T19:08:00Z">
        <w:del w:id="162" w:author="Huawei3" w:date="2022-08-23T10:31:00Z">
          <w:r w:rsidR="00597171" w:rsidDel="00513D74">
            <w:rPr>
              <w:lang w:eastAsia="zh-CN"/>
            </w:rPr>
            <w:delText>3</w:delText>
          </w:r>
        </w:del>
      </w:ins>
      <w:ins w:id="163" w:author="Huawei" w:date="2022-08-08T21:07:00Z">
        <w:del w:id="164" w:author="Huawei3" w:date="2022-08-23T10:31:00Z">
          <w:r w:rsidR="0090174A" w:rsidDel="00513D74">
            <w:rPr>
              <w:lang w:eastAsia="zh-CN"/>
            </w:rPr>
            <w:delText>]</w:delText>
          </w:r>
        </w:del>
      </w:ins>
      <w:ins w:id="165" w:author="Huawei" w:date="2022-06-19T17:27:00Z">
        <w:del w:id="166" w:author="Huawei3" w:date="2022-08-23T10:31:00Z">
          <w:r w:rsidR="004C7171" w:rsidDel="00513D74">
            <w:rPr>
              <w:lang w:eastAsia="zh-CN"/>
            </w:rPr>
            <w:delText>.</w:delText>
          </w:r>
        </w:del>
      </w:ins>
    </w:p>
    <w:p w:rsidR="004C7171" w:rsidDel="00513D74" w:rsidRDefault="00E82BDC" w:rsidP="004C7171">
      <w:pPr>
        <w:pStyle w:val="B1"/>
        <w:rPr>
          <w:ins w:id="167" w:author="Huawei" w:date="2022-06-19T17:27:00Z"/>
          <w:del w:id="168" w:author="Huawei3" w:date="2022-08-23T10:31:00Z"/>
          <w:lang w:eastAsia="zh-CN"/>
        </w:rPr>
      </w:pPr>
      <w:ins w:id="169" w:author="Huawei" w:date="2022-06-19T17:55:00Z">
        <w:del w:id="170" w:author="Huawei3" w:date="2022-08-23T10:31:00Z">
          <w:r w:rsidDel="00513D74">
            <w:rPr>
              <w:lang w:eastAsia="zh-CN"/>
            </w:rPr>
            <w:delText>5</w:delText>
          </w:r>
        </w:del>
      </w:ins>
      <w:ins w:id="171" w:author="Huawei" w:date="2022-06-19T17:27:00Z">
        <w:del w:id="172" w:author="Huawei3" w:date="2022-08-23T10:31:00Z">
          <w:r w:rsidR="004C7171" w:rsidDel="00513D74">
            <w:rPr>
              <w:lang w:eastAsia="zh-CN"/>
            </w:rPr>
            <w:delText>.</w:delText>
          </w:r>
          <w:r w:rsidR="004C7171" w:rsidDel="00513D74">
            <w:rPr>
              <w:lang w:eastAsia="zh-CN"/>
            </w:rPr>
            <w:tab/>
            <w:delText xml:space="preserve">The AMF sends the NAS Registration Accept message to the </w:delText>
          </w:r>
        </w:del>
      </w:ins>
      <w:ins w:id="173" w:author="Huawei" w:date="2022-06-19T17:54:00Z">
        <w:del w:id="174" w:author="Huawei3" w:date="2022-08-23T10:31:00Z">
          <w:r w:rsidR="001B0E16" w:rsidDel="00513D74">
            <w:delText>TNGF</w:delText>
          </w:r>
        </w:del>
      </w:ins>
      <w:ins w:id="175" w:author="Huawei" w:date="2022-06-19T17:27:00Z">
        <w:del w:id="176" w:author="Huawei3" w:date="2022-08-23T10:31:00Z">
          <w:r w:rsidR="004C7171" w:rsidDel="00513D74">
            <w:rPr>
              <w:lang w:eastAsia="zh-CN"/>
            </w:rPr>
            <w:delText>. The N2 Message includes the Allowed NSSAI for the access type for the UE.</w:delText>
          </w:r>
        </w:del>
      </w:ins>
    </w:p>
    <w:p w:rsidR="004C7171" w:rsidDel="00513D74" w:rsidRDefault="00E82BDC" w:rsidP="004C7171">
      <w:pPr>
        <w:pStyle w:val="B1"/>
        <w:rPr>
          <w:ins w:id="177" w:author="Huawei" w:date="2022-06-19T17:27:00Z"/>
          <w:del w:id="178" w:author="Huawei3" w:date="2022-08-23T10:31:00Z"/>
          <w:lang w:eastAsia="zh-CN"/>
        </w:rPr>
      </w:pPr>
      <w:ins w:id="179" w:author="Huawei" w:date="2022-06-19T17:55:00Z">
        <w:del w:id="180" w:author="Huawei3" w:date="2022-08-23T10:31:00Z">
          <w:r w:rsidDel="00513D74">
            <w:rPr>
              <w:lang w:eastAsia="zh-CN"/>
            </w:rPr>
            <w:delText>6</w:delText>
          </w:r>
        </w:del>
      </w:ins>
      <w:ins w:id="181" w:author="Huawei" w:date="2022-06-19T17:27:00Z">
        <w:del w:id="182" w:author="Huawei3" w:date="2022-08-23T10:31:00Z">
          <w:r w:rsidR="004C7171" w:rsidDel="00513D74">
            <w:rPr>
              <w:lang w:eastAsia="zh-CN"/>
            </w:rPr>
            <w:delText>.</w:delText>
          </w:r>
          <w:r w:rsidR="004C7171" w:rsidDel="00513D74">
            <w:rPr>
              <w:lang w:eastAsia="zh-CN"/>
            </w:rPr>
            <w:tab/>
            <w:delText>The</w:delText>
          </w:r>
        </w:del>
      </w:ins>
      <w:ins w:id="183" w:author="Huawei" w:date="2022-06-19T17:54:00Z">
        <w:del w:id="184" w:author="Huawei3" w:date="2022-08-23T10:31:00Z">
          <w:r w:rsidR="001B0E16" w:rsidRPr="001B0E16" w:rsidDel="00513D74">
            <w:delText xml:space="preserve"> </w:delText>
          </w:r>
          <w:r w:rsidR="001B0E16" w:rsidDel="00513D74">
            <w:delText>TNGF</w:delText>
          </w:r>
        </w:del>
      </w:ins>
      <w:ins w:id="185" w:author="Huawei" w:date="2022-06-19T17:27:00Z">
        <w:del w:id="186" w:author="Huawei3" w:date="2022-08-23T10:31:00Z">
          <w:r w:rsidR="004C7171" w:rsidDel="00513D74">
            <w:rPr>
              <w:lang w:eastAsia="zh-CN"/>
            </w:rPr>
            <w:delText xml:space="preserve"> forwards the NAS Registration Accept message to UE via the established signalling IPsec SA. </w:delText>
          </w:r>
        </w:del>
      </w:ins>
    </w:p>
    <w:p w:rsidR="004C7171" w:rsidDel="00513D74" w:rsidRDefault="00E82BDC" w:rsidP="004C7171">
      <w:pPr>
        <w:pStyle w:val="B1"/>
        <w:rPr>
          <w:ins w:id="187" w:author="Huawei" w:date="2022-06-19T17:27:00Z"/>
          <w:del w:id="188" w:author="Huawei3" w:date="2022-08-23T10:31:00Z"/>
          <w:lang w:eastAsia="zh-CN"/>
        </w:rPr>
      </w:pPr>
      <w:ins w:id="189" w:author="Huawei" w:date="2022-06-19T17:55:00Z">
        <w:del w:id="190" w:author="Huawei3" w:date="2022-08-23T10:31:00Z">
          <w:r w:rsidDel="00513D74">
            <w:rPr>
              <w:lang w:eastAsia="zh-CN"/>
            </w:rPr>
            <w:delText>7</w:delText>
          </w:r>
        </w:del>
      </w:ins>
      <w:ins w:id="191" w:author="Huawei" w:date="2022-06-19T17:27:00Z">
        <w:del w:id="192" w:author="Huawei3" w:date="2022-08-23T10:31:00Z">
          <w:r w:rsidR="004C7171" w:rsidDel="00513D74">
            <w:rPr>
              <w:lang w:eastAsia="zh-CN"/>
            </w:rPr>
            <w:delText>.</w:delText>
          </w:r>
          <w:r w:rsidR="004C7171" w:rsidDel="00513D74">
            <w:rPr>
              <w:lang w:eastAsia="zh-CN"/>
            </w:rPr>
            <w:tab/>
            <w:delText>If UE is rejected</w:delText>
          </w:r>
        </w:del>
      </w:ins>
      <w:ins w:id="193" w:author="Huawei" w:date="2022-08-08T21:08:00Z">
        <w:del w:id="194" w:author="Huawei3" w:date="2022-08-23T10:31:00Z">
          <w:r w:rsidR="00BA5054" w:rsidDel="00513D74">
            <w:rPr>
              <w:lang w:eastAsia="zh-CN"/>
            </w:rPr>
            <w:delText xml:space="preserve"> in step 3</w:delText>
          </w:r>
        </w:del>
      </w:ins>
      <w:ins w:id="195" w:author="Huawei" w:date="2022-06-19T17:27:00Z">
        <w:del w:id="196" w:author="Huawei3" w:date="2022-08-23T10:31:00Z">
          <w:r w:rsidR="004C7171" w:rsidDel="00513D74">
            <w:rPr>
              <w:lang w:eastAsia="zh-CN"/>
            </w:rPr>
            <w:delText>, UE uses the target</w:delText>
          </w:r>
        </w:del>
      </w:ins>
      <w:ins w:id="197" w:author="Huawei" w:date="2022-06-19T17:55:00Z">
        <w:del w:id="198" w:author="Huawei3" w:date="2022-08-23T10:31:00Z">
          <w:r w:rsidR="001B0E16" w:rsidRPr="001B0E16" w:rsidDel="00513D74">
            <w:delText xml:space="preserve"> </w:delText>
          </w:r>
          <w:r w:rsidR="001B0E16" w:rsidDel="00513D74">
            <w:delText>TNGF</w:delText>
          </w:r>
        </w:del>
      </w:ins>
      <w:ins w:id="199" w:author="Huawei" w:date="2022-06-19T17:27:00Z">
        <w:del w:id="200" w:author="Huawei3" w:date="2022-08-23T10:31:00Z">
          <w:r w:rsidR="004C7171" w:rsidDel="00513D74">
            <w:rPr>
              <w:lang w:eastAsia="zh-CN"/>
            </w:rPr>
            <w:delText xml:space="preserve"> information to select </w:delText>
          </w:r>
        </w:del>
      </w:ins>
      <w:ins w:id="201" w:author="Huawei" w:date="2022-08-08T21:08:00Z">
        <w:del w:id="202" w:author="Huawei3" w:date="2022-08-23T10:31:00Z">
          <w:r w:rsidR="005A1565" w:rsidDel="00513D74">
            <w:rPr>
              <w:lang w:eastAsia="zh-CN"/>
            </w:rPr>
            <w:delText>target TNAN</w:delText>
          </w:r>
        </w:del>
      </w:ins>
      <w:ins w:id="203" w:author="Huawei" w:date="2022-08-09T19:09:00Z">
        <w:del w:id="204" w:author="Huawei3" w:date="2022-08-23T10:31:00Z">
          <w:r w:rsidR="002247FA" w:rsidDel="00513D74">
            <w:rPr>
              <w:lang w:eastAsia="zh-CN"/>
            </w:rPr>
            <w:delText xml:space="preserve"> (i.e. using received SSID to select TNAP) and build the </w:delText>
          </w:r>
        </w:del>
      </w:ins>
      <w:ins w:id="205" w:author="Huawei" w:date="2022-08-09T19:10:00Z">
        <w:del w:id="206" w:author="Huawei3" w:date="2022-08-23T10:31:00Z">
          <w:r w:rsidR="002247FA" w:rsidDel="00513D74">
            <w:rPr>
              <w:lang w:eastAsia="zh-CN"/>
            </w:rPr>
            <w:delText xml:space="preserve">realm of NAI with the TNGF ID to </w:delText>
          </w:r>
        </w:del>
      </w:ins>
      <w:ins w:id="207" w:author="Huawei" w:date="2022-06-19T17:27:00Z">
        <w:del w:id="208" w:author="Huawei3" w:date="2022-08-23T10:31:00Z">
          <w:r w:rsidR="004C7171" w:rsidDel="00513D74">
            <w:rPr>
              <w:lang w:eastAsia="zh-CN"/>
            </w:rPr>
            <w:delText>registers to 5GC via T-</w:delText>
          </w:r>
        </w:del>
      </w:ins>
      <w:ins w:id="209" w:author="Huawei" w:date="2022-06-19T17:55:00Z">
        <w:del w:id="210" w:author="Huawei3" w:date="2022-08-23T10:31:00Z">
          <w:r w:rsidR="001B0E16" w:rsidRPr="001B0E16" w:rsidDel="00513D74">
            <w:delText xml:space="preserve"> </w:delText>
          </w:r>
          <w:r w:rsidR="001B0E16" w:rsidDel="00513D74">
            <w:delText>TNGF</w:delText>
          </w:r>
        </w:del>
      </w:ins>
      <w:ins w:id="211" w:author="Huawei" w:date="2022-06-19T17:27:00Z">
        <w:del w:id="212" w:author="Huawei3" w:date="2022-08-23T10:31:00Z">
          <w:r w:rsidR="004C7171" w:rsidDel="00513D74">
            <w:rPr>
              <w:lang w:eastAsia="zh-CN"/>
            </w:rPr>
            <w:delText>.</w:delText>
          </w:r>
        </w:del>
      </w:ins>
    </w:p>
    <w:p w:rsidR="004C7171" w:rsidRPr="009B6EF9" w:rsidRDefault="004C7171" w:rsidP="009B6EF9">
      <w:pPr>
        <w:pStyle w:val="B1"/>
        <w:ind w:left="0" w:firstLine="0"/>
        <w:rPr>
          <w:rFonts w:eastAsiaTheme="minorEastAsia"/>
          <w:lang w:eastAsia="zh-CN"/>
        </w:rPr>
      </w:pPr>
    </w:p>
    <w:p w:rsidR="003A279C" w:rsidRPr="00977F24" w:rsidRDefault="003A279C" w:rsidP="003A279C">
      <w:pPr>
        <w:pStyle w:val="Heading3"/>
        <w:rPr>
          <w:lang w:eastAsia="zh-CN"/>
        </w:rPr>
      </w:pPr>
      <w:bookmarkStart w:id="213" w:name="_Toc97067303"/>
      <w:bookmarkStart w:id="214" w:name="_Toc100846823"/>
      <w:bookmarkStart w:id="215" w:name="_Toc100846968"/>
      <w:bookmarkStart w:id="216" w:name="_Toc100993730"/>
      <w:r w:rsidRPr="00977F24">
        <w:rPr>
          <w:lang w:eastAsia="zh-CN"/>
        </w:rPr>
        <w:t>6.15.4</w:t>
      </w:r>
      <w:r w:rsidRPr="00977F24">
        <w:rPr>
          <w:lang w:eastAsia="zh-CN"/>
        </w:rPr>
        <w:tab/>
      </w:r>
      <w:r w:rsidRPr="00977F24">
        <w:t xml:space="preserve">Impacts on </w:t>
      </w:r>
      <w:r w:rsidRPr="00977F24">
        <w:rPr>
          <w:lang w:eastAsia="zh-CN"/>
        </w:rPr>
        <w:t>E</w:t>
      </w:r>
      <w:r w:rsidRPr="00977F24">
        <w:t xml:space="preserve">xisting </w:t>
      </w:r>
      <w:r w:rsidRPr="00977F24">
        <w:rPr>
          <w:lang w:eastAsia="zh-CN"/>
        </w:rPr>
        <w:t>N</w:t>
      </w:r>
      <w:r w:rsidRPr="00977F24">
        <w:t xml:space="preserve">odes and </w:t>
      </w:r>
      <w:r w:rsidRPr="00977F24">
        <w:rPr>
          <w:lang w:eastAsia="zh-CN"/>
        </w:rPr>
        <w:t>F</w:t>
      </w:r>
      <w:r w:rsidRPr="00977F24">
        <w:t>unctionality</w:t>
      </w:r>
      <w:bookmarkEnd w:id="213"/>
      <w:bookmarkEnd w:id="214"/>
      <w:bookmarkEnd w:id="215"/>
      <w:bookmarkEnd w:id="216"/>
    </w:p>
    <w:p w:rsidR="003A279C" w:rsidRPr="00977F24" w:rsidRDefault="003A279C" w:rsidP="003A279C">
      <w:pPr>
        <w:pStyle w:val="EditorsNote"/>
      </w:pPr>
      <w:r w:rsidRPr="00977F24">
        <w:t>Editor's note:</w:t>
      </w:r>
      <w:r w:rsidRPr="00977F24">
        <w:tab/>
        <w:t>This clause captures impacts on existing 3GPP nodes and functional elements.</w:t>
      </w:r>
    </w:p>
    <w:p w:rsidR="003A279C" w:rsidRPr="00977F24" w:rsidRDefault="003A279C" w:rsidP="003A279C">
      <w:pPr>
        <w:rPr>
          <w:lang w:eastAsia="zh-CN"/>
        </w:rPr>
      </w:pPr>
      <w:r w:rsidRPr="00977F24">
        <w:rPr>
          <w:lang w:eastAsia="zh-CN"/>
        </w:rPr>
        <w:t>UE impacts:</w:t>
      </w:r>
    </w:p>
    <w:p w:rsidR="006946C3" w:rsidRPr="009B6EF9" w:rsidRDefault="003A279C" w:rsidP="003A279C">
      <w:pPr>
        <w:pStyle w:val="B1"/>
        <w:rPr>
          <w:rFonts w:eastAsiaTheme="minorEastAsia"/>
          <w:lang w:eastAsia="zh-CN"/>
        </w:rPr>
      </w:pPr>
      <w:r w:rsidRPr="00D54EF5">
        <w:rPr>
          <w:rFonts w:eastAsia="SimSun"/>
        </w:rPr>
        <w:t>-</w:t>
      </w:r>
      <w:r w:rsidRPr="00D54EF5">
        <w:rPr>
          <w:rFonts w:eastAsia="SimSun"/>
        </w:rPr>
        <w:tab/>
        <w:t>Select the N3IWF based on N3IWF identifier configuration that includes the supported S-NSSAI(s) configuration per FQDN or IP address of N3IWF.</w:t>
      </w:r>
    </w:p>
    <w:p w:rsidR="009B6EF9" w:rsidRPr="00977F24" w:rsidRDefault="003A279C" w:rsidP="003A279C">
      <w:pPr>
        <w:pStyle w:val="B1"/>
        <w:rPr>
          <w:rFonts w:eastAsia="SimSun"/>
        </w:rPr>
      </w:pPr>
      <w:r w:rsidRPr="00D54EF5">
        <w:rPr>
          <w:rFonts w:eastAsia="SimSun"/>
        </w:rPr>
        <w:t>-</w:t>
      </w:r>
      <w:r w:rsidRPr="00D54EF5">
        <w:rPr>
          <w:rFonts w:eastAsia="SimSun"/>
        </w:rPr>
        <w:tab/>
        <w:t>Re-select N3IWFbased on the N3IWF information provided by the AMF via NAS Registration Accept or Registration Reject message.</w:t>
      </w:r>
    </w:p>
    <w:p w:rsidR="003A279C" w:rsidRPr="00977F24" w:rsidRDefault="003A279C" w:rsidP="003A279C">
      <w:pPr>
        <w:rPr>
          <w:rFonts w:eastAsia="SimSun"/>
        </w:rPr>
      </w:pPr>
      <w:r w:rsidRPr="00D54EF5">
        <w:rPr>
          <w:rFonts w:eastAsia="SimSun"/>
        </w:rPr>
        <w:t>AMF impacts:</w:t>
      </w:r>
    </w:p>
    <w:p w:rsidR="003A279C" w:rsidRPr="00977F24" w:rsidRDefault="003A279C" w:rsidP="003A279C">
      <w:pPr>
        <w:pStyle w:val="B1"/>
        <w:rPr>
          <w:rFonts w:eastAsia="SimSun"/>
        </w:rPr>
      </w:pPr>
      <w:r w:rsidRPr="00D54EF5">
        <w:rPr>
          <w:rFonts w:eastAsia="SimSun"/>
        </w:rPr>
        <w:t>-</w:t>
      </w:r>
      <w:r w:rsidRPr="00D54EF5">
        <w:rPr>
          <w:rFonts w:eastAsia="SimSun"/>
        </w:rPr>
        <w:tab/>
        <w:t xml:space="preserve">Ability to determine target N3IWF information based on </w:t>
      </w:r>
      <w:r w:rsidRPr="00D54EF5">
        <w:t>the list of supported TAs and the corresponding list of supported slices for each TA obtained in RAN Configuration Update procedure</w:t>
      </w:r>
      <w:r w:rsidRPr="00D54EF5">
        <w:rPr>
          <w:rFonts w:eastAsia="SimSun"/>
        </w:rPr>
        <w:t>.</w:t>
      </w:r>
    </w:p>
    <w:p w:rsidR="003A279C" w:rsidRPr="00977F24" w:rsidRDefault="003A279C" w:rsidP="003A279C">
      <w:pPr>
        <w:pStyle w:val="B1"/>
        <w:rPr>
          <w:rFonts w:eastAsia="SimSun"/>
        </w:rPr>
      </w:pPr>
      <w:r w:rsidRPr="00D54EF5">
        <w:rPr>
          <w:rFonts w:eastAsia="SimSun"/>
        </w:rPr>
        <w:t>-</w:t>
      </w:r>
      <w:r w:rsidRPr="00D54EF5">
        <w:rPr>
          <w:rFonts w:eastAsia="SimSun"/>
        </w:rPr>
        <w:tab/>
        <w:t>Provide UE with the N3IWF information via NAS Registration Accept or Registration Reject message.</w:t>
      </w:r>
    </w:p>
    <w:p w:rsidR="004700BE" w:rsidRDefault="004700BE" w:rsidP="00894F1D">
      <w:pPr>
        <w:rPr>
          <w:lang w:eastAsia="en-US"/>
        </w:rPr>
      </w:pPr>
    </w:p>
    <w:p w:rsidR="00513D74" w:rsidRPr="00977F24" w:rsidRDefault="00513D74" w:rsidP="00513D74">
      <w:pPr>
        <w:pStyle w:val="Heading2"/>
        <w:rPr>
          <w:ins w:id="217" w:author="Huawei3" w:date="2022-08-23T10:29:00Z"/>
        </w:rPr>
      </w:pPr>
      <w:ins w:id="218" w:author="Huawei3" w:date="2022-08-23T10:29:00Z">
        <w:r w:rsidRPr="00977F24">
          <w:rPr>
            <w:lang w:eastAsia="zh-CN"/>
          </w:rPr>
          <w:t>6.</w:t>
        </w:r>
        <w:r>
          <w:rPr>
            <w:lang w:eastAsia="zh-CN"/>
          </w:rPr>
          <w:t>X</w:t>
        </w:r>
        <w:r w:rsidRPr="00977F24">
          <w:rPr>
            <w:lang w:eastAsia="ko-KR"/>
          </w:rPr>
          <w:tab/>
        </w:r>
        <w:r w:rsidRPr="00977F24">
          <w:t>Solution</w:t>
        </w:r>
        <w:r w:rsidRPr="00977F24">
          <w:rPr>
            <w:lang w:eastAsia="zh-CN"/>
          </w:rPr>
          <w:t xml:space="preserve"> #</w:t>
        </w:r>
        <w:r>
          <w:rPr>
            <w:lang w:eastAsia="zh-CN"/>
          </w:rPr>
          <w:t>X</w:t>
        </w:r>
        <w:r w:rsidRPr="00977F24">
          <w:t xml:space="preserve">: Selecting </w:t>
        </w:r>
        <w:r>
          <w:t>TNGF</w:t>
        </w:r>
        <w:r w:rsidRPr="00977F24">
          <w:t xml:space="preserve"> supporting the S-NSSAI needed by UE</w:t>
        </w:r>
      </w:ins>
    </w:p>
    <w:p w:rsidR="00513D74" w:rsidRPr="00977F24" w:rsidRDefault="00513D74" w:rsidP="00513D74">
      <w:pPr>
        <w:pStyle w:val="Heading3"/>
        <w:rPr>
          <w:ins w:id="219" w:author="Huawei3" w:date="2022-08-23T10:29:00Z"/>
        </w:rPr>
      </w:pPr>
      <w:ins w:id="220" w:author="Huawei3" w:date="2022-08-23T10:29:00Z">
        <w:r w:rsidRPr="00977F24">
          <w:t>6.</w:t>
        </w:r>
      </w:ins>
      <w:ins w:id="221" w:author="Huawei3" w:date="2022-08-23T10:30:00Z">
        <w:r>
          <w:t>X</w:t>
        </w:r>
      </w:ins>
      <w:ins w:id="222" w:author="Huawei3" w:date="2022-08-23T10:29:00Z">
        <w:r w:rsidRPr="00977F24">
          <w:t>.1</w:t>
        </w:r>
        <w:r w:rsidRPr="00977F24">
          <w:tab/>
          <w:t>Description</w:t>
        </w:r>
      </w:ins>
    </w:p>
    <w:p w:rsidR="00513D74" w:rsidRDefault="00513D74" w:rsidP="00513D74">
      <w:pPr>
        <w:rPr>
          <w:ins w:id="223" w:author="Huawei3" w:date="2022-08-23T10:30:00Z"/>
          <w:lang w:eastAsia="zh-CN"/>
        </w:rPr>
      </w:pPr>
      <w:ins w:id="224" w:author="Huawei3" w:date="2022-08-23T10:29:00Z">
        <w:r>
          <w:rPr>
            <w:lang w:eastAsia="zh-CN"/>
          </w:rPr>
          <w:t xml:space="preserve">This solution aims at addressing Key Issue #2 about how to select a TNGF/N3IWF that supports the S-NSSAI(s) needed by the UE. In particular, this solution mainly focuses on how to select a </w:t>
        </w:r>
        <w:r>
          <w:rPr>
            <w:lang w:eastAsia="zh-CN"/>
          </w:rPr>
          <w:t>TNGF</w:t>
        </w:r>
        <w:r>
          <w:rPr>
            <w:lang w:eastAsia="zh-CN"/>
          </w:rPr>
          <w:t xml:space="preserve"> that supports the S-NSSAI(s) needed by the UE.</w:t>
        </w:r>
      </w:ins>
    </w:p>
    <w:p w:rsidR="00513D74" w:rsidRDefault="00513D74" w:rsidP="00513D74">
      <w:pPr>
        <w:rPr>
          <w:ins w:id="225" w:author="Huawei3" w:date="2022-08-23T10:29:00Z"/>
          <w:lang w:eastAsia="zh-CN"/>
        </w:rPr>
      </w:pPr>
      <w:ins w:id="226" w:author="Huawei3" w:date="2022-08-23T10:30:00Z">
        <w:r w:rsidRPr="00513D74">
          <w:rPr>
            <w:highlight w:val="yellow"/>
            <w:lang w:eastAsia="zh-CN"/>
            <w:rPrChange w:id="227" w:author="Huawei3" w:date="2022-08-23T10:31:00Z">
              <w:rPr>
                <w:lang w:eastAsia="zh-CN"/>
              </w:rPr>
            </w:rPrChange>
          </w:rPr>
          <w:t>The solution follows the principles of solution #15.</w:t>
        </w:r>
      </w:ins>
    </w:p>
    <w:p w:rsidR="00513D74" w:rsidRDefault="00513D74" w:rsidP="00513D74">
      <w:pPr>
        <w:rPr>
          <w:moveTo w:id="228" w:author="Huawei3" w:date="2022-08-23T10:29:00Z"/>
          <w:lang w:eastAsia="zh-CN"/>
        </w:rPr>
      </w:pPr>
      <w:moveToRangeStart w:id="229" w:author="Huawei3" w:date="2022-08-23T10:29:00Z" w:name="move112143008"/>
      <w:moveTo w:id="230" w:author="Huawei3" w:date="2022-08-23T10:29:00Z">
        <w:r>
          <w:rPr>
            <w:lang w:eastAsia="zh-CN"/>
          </w:rPr>
          <w:t>The mechanism of the first option (UE configuration) can also be applicable to trusted non-3GPP access. The extended WLANSP may contain the SSID and TNGF ID associated with NSSAI. UE can select an appropriate SSID associated with the Requested NSSAI and build the realm of NAI with the appropriated TNGF ID so that the TNAP can select the target TNGF based on the SSID selected by the UE and the realm part of NAI provided by the UE.</w:t>
        </w:r>
      </w:moveTo>
    </w:p>
    <w:moveToRangeEnd w:id="229"/>
    <w:p w:rsidR="00513D74" w:rsidRDefault="00513D74" w:rsidP="00513D74">
      <w:pPr>
        <w:pStyle w:val="Heading3"/>
        <w:rPr>
          <w:ins w:id="231" w:author="Huawei3" w:date="2022-08-23T10:30:00Z"/>
        </w:rPr>
      </w:pPr>
      <w:ins w:id="232" w:author="Huawei3" w:date="2022-08-23T10:30:00Z">
        <w:r w:rsidRPr="00977F24">
          <w:lastRenderedPageBreak/>
          <w:t>6.</w:t>
        </w:r>
        <w:r>
          <w:t>X</w:t>
        </w:r>
        <w:r w:rsidRPr="00977F24">
          <w:t>.</w:t>
        </w:r>
        <w:r>
          <w:t>2</w:t>
        </w:r>
        <w:r w:rsidRPr="00977F24">
          <w:tab/>
          <w:t>Procedures</w:t>
        </w:r>
      </w:ins>
    </w:p>
    <w:p w:rsidR="00513D74" w:rsidRPr="00977F24" w:rsidRDefault="00513D74" w:rsidP="00513D74">
      <w:pPr>
        <w:pStyle w:val="TH"/>
        <w:rPr>
          <w:ins w:id="233" w:author="Huawei3" w:date="2022-08-23T10:31:00Z"/>
        </w:rPr>
      </w:pPr>
      <w:ins w:id="234" w:author="Huawei3" w:date="2022-08-23T10:31:00Z">
        <w:r>
          <w:object w:dxaOrig="8445" w:dyaOrig="6206">
            <v:shape id="_x0000_i1028" type="#_x0000_t75" style="width:422.85pt;height:310.05pt" o:ole="">
              <v:imagedata r:id="rId17" o:title=""/>
            </v:shape>
            <o:OLEObject Type="Embed" ProgID="Word.Document.12" ShapeID="_x0000_i1028" DrawAspect="Content" ObjectID="_1722756171" r:id="rId19">
              <o:FieldCodes>\s</o:FieldCodes>
            </o:OLEObject>
          </w:object>
        </w:r>
      </w:ins>
    </w:p>
    <w:p w:rsidR="00513D74" w:rsidRPr="00977F24" w:rsidRDefault="00513D74" w:rsidP="00513D74">
      <w:pPr>
        <w:pStyle w:val="TF"/>
        <w:rPr>
          <w:ins w:id="235" w:author="Huawei3" w:date="2022-08-23T10:31:00Z"/>
          <w:lang w:eastAsia="x-none"/>
        </w:rPr>
      </w:pPr>
      <w:ins w:id="236" w:author="Huawei3" w:date="2022-08-23T10:31:00Z">
        <w:r w:rsidRPr="00977F24">
          <w:t>Figure 6.15.3-</w:t>
        </w:r>
        <w:r>
          <w:t>2</w:t>
        </w:r>
        <w:r w:rsidRPr="00977F24">
          <w:t>: Registration via trusted non-3GPP access</w:t>
        </w:r>
      </w:ins>
    </w:p>
    <w:p w:rsidR="00513D74" w:rsidRDefault="00513D74" w:rsidP="00513D74">
      <w:pPr>
        <w:pStyle w:val="B1"/>
        <w:numPr>
          <w:ilvl w:val="0"/>
          <w:numId w:val="16"/>
        </w:numPr>
        <w:rPr>
          <w:ins w:id="237" w:author="Huawei3" w:date="2022-08-23T10:31:00Z"/>
        </w:rPr>
      </w:pPr>
      <w:ins w:id="238" w:author="Huawei3" w:date="2022-08-23T10:31:00Z">
        <w:r>
          <w:t>Step 1 to step 6 are performed as specified in clause 4.12a.2.2 with follow addition:</w:t>
        </w:r>
      </w:ins>
    </w:p>
    <w:p w:rsidR="00513D74" w:rsidRPr="00FE5C88" w:rsidRDefault="00513D74" w:rsidP="00513D74">
      <w:pPr>
        <w:pStyle w:val="B1"/>
        <w:numPr>
          <w:ilvl w:val="0"/>
          <w:numId w:val="17"/>
        </w:numPr>
        <w:overflowPunct/>
        <w:autoSpaceDE/>
        <w:autoSpaceDN/>
        <w:adjustRightInd/>
        <w:jc w:val="both"/>
        <w:textAlignment w:val="auto"/>
        <w:rPr>
          <w:ins w:id="239" w:author="Huawei3" w:date="2022-08-23T10:31:00Z"/>
          <w:rFonts w:eastAsia="MS Mincho"/>
        </w:rPr>
      </w:pPr>
      <w:ins w:id="240" w:author="Huawei3" w:date="2022-08-23T10:31:00Z">
        <w:r w:rsidRPr="00FE5C88">
          <w:rPr>
            <w:color w:val="auto"/>
            <w:lang w:val="x-none" w:eastAsia="en-US"/>
          </w:rPr>
          <w:t>the UE selects the SSID which is associated to the set of slice</w:t>
        </w:r>
        <w:r>
          <w:rPr>
            <w:color w:val="auto"/>
            <w:lang w:val="x-none" w:eastAsia="en-US"/>
          </w:rPr>
          <w:t>s</w:t>
        </w:r>
        <w:r w:rsidRPr="00FE5C88">
          <w:rPr>
            <w:color w:val="auto"/>
            <w:lang w:val="x-none" w:eastAsia="en-US"/>
          </w:rPr>
          <w:t xml:space="preserve"> that </w:t>
        </w:r>
        <w:r>
          <w:rPr>
            <w:color w:val="auto"/>
            <w:lang w:val="x-none" w:eastAsia="en-US"/>
          </w:rPr>
          <w:t>it requests to access to</w:t>
        </w:r>
        <w:r w:rsidRPr="00FE5C88">
          <w:rPr>
            <w:color w:val="auto"/>
            <w:lang w:val="x-none" w:eastAsia="en-US"/>
          </w:rPr>
          <w:t xml:space="preserve"> </w:t>
        </w:r>
        <w:r>
          <w:rPr>
            <w:color w:val="auto"/>
            <w:lang w:val="x-none" w:eastAsia="en-US"/>
          </w:rPr>
          <w:t xml:space="preserve">based on </w:t>
        </w:r>
        <w:r w:rsidRPr="00FE5C88">
          <w:rPr>
            <w:color w:val="auto"/>
            <w:lang w:val="x-none" w:eastAsia="en-US"/>
          </w:rPr>
          <w:t xml:space="preserve">the information </w:t>
        </w:r>
        <w:r>
          <w:rPr>
            <w:color w:val="auto"/>
            <w:lang w:val="x-none" w:eastAsia="en-US"/>
          </w:rPr>
          <w:t xml:space="preserve">from </w:t>
        </w:r>
        <w:r w:rsidRPr="00FE5C88">
          <w:rPr>
            <w:color w:val="auto"/>
            <w:lang w:val="x-none" w:eastAsia="en-US"/>
          </w:rPr>
          <w:t>WLANSP</w:t>
        </w:r>
        <w:r>
          <w:rPr>
            <w:color w:val="auto"/>
            <w:lang w:val="x-none" w:eastAsia="en-US"/>
          </w:rPr>
          <w:t xml:space="preserve"> </w:t>
        </w:r>
        <w:r w:rsidRPr="004F2D9F">
          <w:rPr>
            <w:color w:val="auto"/>
            <w:lang w:val="x-none" w:eastAsia="en-US"/>
          </w:rPr>
          <w:t>(e.g. the extended WLANSP)</w:t>
        </w:r>
        <w:r>
          <w:rPr>
            <w:color w:val="auto"/>
            <w:lang w:val="x-none" w:eastAsia="en-US"/>
          </w:rPr>
          <w:t>.</w:t>
        </w:r>
      </w:ins>
    </w:p>
    <w:p w:rsidR="00513D74" w:rsidRPr="004F2D9F" w:rsidRDefault="00513D74" w:rsidP="00513D74">
      <w:pPr>
        <w:pStyle w:val="B1"/>
        <w:numPr>
          <w:ilvl w:val="0"/>
          <w:numId w:val="17"/>
        </w:numPr>
        <w:overflowPunct/>
        <w:autoSpaceDE/>
        <w:autoSpaceDN/>
        <w:adjustRightInd/>
        <w:jc w:val="both"/>
        <w:textAlignment w:val="auto"/>
        <w:rPr>
          <w:ins w:id="241" w:author="Huawei3" w:date="2022-08-23T10:31:00Z"/>
          <w:color w:val="auto"/>
          <w:lang w:val="x-none" w:eastAsia="en-US"/>
        </w:rPr>
      </w:pPr>
      <w:ins w:id="242" w:author="Huawei3" w:date="2022-08-23T10:31:00Z">
        <w:r w:rsidRPr="004F2D9F">
          <w:rPr>
            <w:color w:val="auto"/>
            <w:lang w:val="x-none" w:eastAsia="en-US"/>
          </w:rPr>
          <w:t>the UE sends a NAI with the realm including the TNGF ID associated to the slices received in the WLANSP (e.g. the extended WLANSP)</w:t>
        </w:r>
        <w:r>
          <w:rPr>
            <w:color w:val="auto"/>
            <w:lang w:val="x-none" w:eastAsia="en-US"/>
          </w:rPr>
          <w:t>.</w:t>
        </w:r>
      </w:ins>
    </w:p>
    <w:p w:rsidR="00513D74" w:rsidRPr="004F2D9F" w:rsidRDefault="00513D74" w:rsidP="00513D74">
      <w:pPr>
        <w:pStyle w:val="B1"/>
        <w:numPr>
          <w:ilvl w:val="0"/>
          <w:numId w:val="17"/>
        </w:numPr>
        <w:overflowPunct/>
        <w:autoSpaceDE/>
        <w:autoSpaceDN/>
        <w:adjustRightInd/>
        <w:jc w:val="both"/>
        <w:textAlignment w:val="auto"/>
        <w:rPr>
          <w:ins w:id="243" w:author="Huawei3" w:date="2022-08-23T10:31:00Z"/>
          <w:color w:val="auto"/>
          <w:lang w:val="x-none" w:eastAsia="en-US"/>
        </w:rPr>
      </w:pPr>
      <w:ins w:id="244" w:author="Huawei3" w:date="2022-08-23T10:31:00Z">
        <w:r w:rsidRPr="004F2D9F">
          <w:rPr>
            <w:color w:val="auto"/>
            <w:lang w:val="x-none" w:eastAsia="en-US"/>
          </w:rPr>
          <w:t>The Registration Request message may optionally contain an indication indicating that the UE supports TNGF selection based on slicing.</w:t>
        </w:r>
      </w:ins>
    </w:p>
    <w:p w:rsidR="00513D74" w:rsidRDefault="00513D74" w:rsidP="00513D74">
      <w:pPr>
        <w:pStyle w:val="B1"/>
        <w:rPr>
          <w:ins w:id="245" w:author="Huawei3" w:date="2022-08-23T10:31:00Z"/>
        </w:rPr>
      </w:pPr>
      <w:ins w:id="246" w:author="Huawei3" w:date="2022-08-23T10:31:00Z">
        <w:r>
          <w:t>2.</w:t>
        </w:r>
        <w:r>
          <w:tab/>
        </w:r>
        <w:r w:rsidRPr="004A63B1">
          <w:t xml:space="preserve">The selected AMF determines whether the </w:t>
        </w:r>
        <w:r>
          <w:t>TNG</w:t>
        </w:r>
        <w:r w:rsidRPr="004A63B1">
          <w:t>F connected with UE currently (named S-</w:t>
        </w:r>
        <w:r>
          <w:t>TNG</w:t>
        </w:r>
        <w:r w:rsidRPr="004A63B1">
          <w:t>F) support</w:t>
        </w:r>
        <w:r>
          <w:t>s</w:t>
        </w:r>
        <w:r w:rsidRPr="004A63B1">
          <w:t xml:space="preserve"> the request NSSAI needed by UE if the indication is included in the Registration Request. If the selected </w:t>
        </w:r>
        <w:r>
          <w:t>TNGF</w:t>
        </w:r>
        <w:r w:rsidRPr="004A63B1">
          <w:t xml:space="preserve"> </w:t>
        </w:r>
        <w:r>
          <w:t xml:space="preserve">supports the Requested NSSAI, steps from 4 to 6 will be performed and the Registration will be accepted if the UE has been successfully authenticated. If the TNGF </w:t>
        </w:r>
        <w:r w:rsidRPr="004A63B1">
          <w:t xml:space="preserve">does not support the </w:t>
        </w:r>
        <w:r>
          <w:t>R</w:t>
        </w:r>
        <w:r w:rsidRPr="004A63B1">
          <w:t>equest</w:t>
        </w:r>
        <w:r>
          <w:t>ed</w:t>
        </w:r>
        <w:r w:rsidRPr="004A63B1">
          <w:t xml:space="preserve"> NSSAI, the AMF may determine </w:t>
        </w:r>
        <w:r>
          <w:t xml:space="preserve">target SSIDs and </w:t>
        </w:r>
        <w:r w:rsidRPr="004A63B1">
          <w:t xml:space="preserve">a target </w:t>
        </w:r>
        <w:r>
          <w:t>TNGF</w:t>
        </w:r>
        <w:r w:rsidRPr="004A63B1">
          <w:t xml:space="preserve"> that supports the request</w:t>
        </w:r>
        <w:r>
          <w:t>ed</w:t>
        </w:r>
        <w:r w:rsidRPr="004A63B1">
          <w:t xml:space="preserve"> NSSAI based on the list of supported TAs and the corresponding list of supported slices for each TA obtained in RAN Configuration Update procedure as specified in TS 38.413 [7]</w:t>
        </w:r>
        <w:r>
          <w:t>.</w:t>
        </w:r>
      </w:ins>
    </w:p>
    <w:p w:rsidR="00513D74" w:rsidRDefault="00513D74" w:rsidP="00513D74">
      <w:pPr>
        <w:pStyle w:val="B1"/>
        <w:rPr>
          <w:ins w:id="247" w:author="Huawei3" w:date="2022-08-23T10:31:00Z"/>
          <w:lang w:eastAsia="zh-CN"/>
        </w:rPr>
      </w:pPr>
      <w:ins w:id="248" w:author="Huawei3" w:date="2022-08-23T10:31:00Z">
        <w:r>
          <w:t>3.</w:t>
        </w:r>
        <w:r>
          <w:tab/>
        </w:r>
        <w:r>
          <w:rPr>
            <w:lang w:eastAsia="zh-CN"/>
          </w:rPr>
          <w:t xml:space="preserve">If the </w:t>
        </w:r>
        <w:r>
          <w:rPr>
            <w:lang w:val="en-US" w:eastAsia="zh-CN"/>
          </w:rPr>
          <w:t xml:space="preserve">AMF has determined in step 2 that the </w:t>
        </w:r>
        <w:r>
          <w:rPr>
            <w:lang w:eastAsia="zh-CN"/>
          </w:rPr>
          <w:t xml:space="preserve">selected TNGF </w:t>
        </w:r>
        <w:r>
          <w:rPr>
            <w:lang w:val="en-US" w:eastAsia="zh-CN"/>
          </w:rPr>
          <w:t>is not the appropriated one,</w:t>
        </w:r>
        <w:r>
          <w:rPr>
            <w:lang w:eastAsia="zh-CN"/>
          </w:rPr>
          <w:t xml:space="preserve"> the AMF may provide the target </w:t>
        </w:r>
        <w:r>
          <w:t>TNGF</w:t>
        </w:r>
        <w:r>
          <w:rPr>
            <w:lang w:eastAsia="zh-CN"/>
          </w:rPr>
          <w:t xml:space="preserve"> information (e.g. TNAN information such as SSID and TNGF ID) to UE within Registration Reject message so that UE can use the target </w:t>
        </w:r>
        <w:r>
          <w:t>TNGF</w:t>
        </w:r>
        <w:r>
          <w:rPr>
            <w:lang w:eastAsia="zh-CN"/>
          </w:rPr>
          <w:t xml:space="preserve"> information to select the target TNAN (e.g. based on the received SSID) and to build the realm of NAI with the </w:t>
        </w:r>
        <w:r>
          <w:t>TNGF ID</w:t>
        </w:r>
        <w:r>
          <w:rPr>
            <w:lang w:eastAsia="zh-CN"/>
          </w:rPr>
          <w:t xml:space="preserve"> to register to 5GC.</w:t>
        </w:r>
      </w:ins>
    </w:p>
    <w:p w:rsidR="00513D74" w:rsidRPr="00987F96" w:rsidRDefault="00513D74" w:rsidP="00513D74">
      <w:pPr>
        <w:pStyle w:val="B1"/>
        <w:rPr>
          <w:ins w:id="249" w:author="Huawei3" w:date="2022-08-23T10:31:00Z"/>
          <w:rFonts w:eastAsiaTheme="minorEastAsia"/>
          <w:lang w:eastAsia="zh-CN"/>
        </w:rPr>
      </w:pPr>
      <w:ins w:id="250" w:author="Huawei3" w:date="2022-08-23T10:31:00Z">
        <w:r>
          <w:rPr>
            <w:lang w:eastAsia="zh-CN"/>
          </w:rPr>
          <w:t>4.</w:t>
        </w:r>
        <w:r>
          <w:rPr>
            <w:lang w:eastAsia="zh-CN"/>
          </w:rPr>
          <w:tab/>
          <w:t xml:space="preserve">If the S-N3IWF </w:t>
        </w:r>
        <w:r>
          <w:rPr>
            <w:lang w:val="en-US" w:eastAsia="zh-CN"/>
          </w:rPr>
          <w:t>has been determined to be the suitable one or if the UE does not provide the indication, the</w:t>
        </w:r>
        <w:r>
          <w:rPr>
            <w:lang w:eastAsia="zh-CN"/>
          </w:rPr>
          <w:t xml:space="preserve"> AMF may continue the registration procedure as defined in clause 4.12a.2.2 in TS 23.502 [3].</w:t>
        </w:r>
      </w:ins>
    </w:p>
    <w:p w:rsidR="00513D74" w:rsidRDefault="00513D74" w:rsidP="00513D74">
      <w:pPr>
        <w:pStyle w:val="B1"/>
        <w:rPr>
          <w:ins w:id="251" w:author="Huawei3" w:date="2022-08-23T10:31:00Z"/>
          <w:lang w:eastAsia="zh-CN"/>
        </w:rPr>
      </w:pPr>
      <w:ins w:id="252" w:author="Huawei3" w:date="2022-08-23T10:31:00Z">
        <w:r>
          <w:rPr>
            <w:lang w:eastAsia="zh-CN"/>
          </w:rPr>
          <w:t>5.</w:t>
        </w:r>
        <w:r>
          <w:rPr>
            <w:lang w:eastAsia="zh-CN"/>
          </w:rPr>
          <w:tab/>
          <w:t xml:space="preserve">The AMF sends the NAS Registration Accept message to the </w:t>
        </w:r>
        <w:r>
          <w:t>TNGF</w:t>
        </w:r>
        <w:r>
          <w:rPr>
            <w:lang w:eastAsia="zh-CN"/>
          </w:rPr>
          <w:t>. The N2 Message includes the Allowed NSSAI for the access type for the UE.</w:t>
        </w:r>
      </w:ins>
    </w:p>
    <w:p w:rsidR="00513D74" w:rsidRDefault="00513D74" w:rsidP="00513D74">
      <w:pPr>
        <w:pStyle w:val="B1"/>
        <w:rPr>
          <w:ins w:id="253" w:author="Huawei3" w:date="2022-08-23T10:31:00Z"/>
          <w:lang w:eastAsia="zh-CN"/>
        </w:rPr>
      </w:pPr>
      <w:ins w:id="254" w:author="Huawei3" w:date="2022-08-23T10:31:00Z">
        <w:r>
          <w:rPr>
            <w:lang w:eastAsia="zh-CN"/>
          </w:rPr>
          <w:t>6.</w:t>
        </w:r>
        <w:r>
          <w:rPr>
            <w:lang w:eastAsia="zh-CN"/>
          </w:rPr>
          <w:tab/>
          <w:t>The</w:t>
        </w:r>
        <w:r w:rsidRPr="001B0E16">
          <w:t xml:space="preserve"> </w:t>
        </w:r>
        <w:r>
          <w:t>TNGF</w:t>
        </w:r>
        <w:r>
          <w:rPr>
            <w:lang w:eastAsia="zh-CN"/>
          </w:rPr>
          <w:t xml:space="preserve"> forwards the NAS Registration Accept message to UE via the established signalling IPsec SA. </w:t>
        </w:r>
      </w:ins>
    </w:p>
    <w:p w:rsidR="00513D74" w:rsidRDefault="00513D74" w:rsidP="00513D74">
      <w:pPr>
        <w:pStyle w:val="B1"/>
        <w:rPr>
          <w:ins w:id="255" w:author="Huawei3" w:date="2022-08-23T10:31:00Z"/>
          <w:lang w:eastAsia="zh-CN"/>
        </w:rPr>
      </w:pPr>
      <w:ins w:id="256" w:author="Huawei3" w:date="2022-08-23T10:31:00Z">
        <w:r>
          <w:rPr>
            <w:lang w:eastAsia="zh-CN"/>
          </w:rPr>
          <w:lastRenderedPageBreak/>
          <w:t>7.</w:t>
        </w:r>
        <w:r>
          <w:rPr>
            <w:lang w:eastAsia="zh-CN"/>
          </w:rPr>
          <w:tab/>
          <w:t>If UE is rejected in step 3, UE uses the target</w:t>
        </w:r>
        <w:r w:rsidRPr="001B0E16">
          <w:t xml:space="preserve"> </w:t>
        </w:r>
        <w:r>
          <w:t>TNGF</w:t>
        </w:r>
        <w:r>
          <w:rPr>
            <w:lang w:eastAsia="zh-CN"/>
          </w:rPr>
          <w:t xml:space="preserve"> information to select target TNAN (i.e. using received SSID to select TNAP) and build the realm of NAI with the TNGF ID to registers to 5GC via T-</w:t>
        </w:r>
        <w:r w:rsidRPr="001B0E16">
          <w:t xml:space="preserve"> </w:t>
        </w:r>
        <w:r>
          <w:t>TNGF</w:t>
        </w:r>
        <w:r>
          <w:rPr>
            <w:lang w:eastAsia="zh-CN"/>
          </w:rPr>
          <w:t>.</w:t>
        </w:r>
      </w:ins>
    </w:p>
    <w:p w:rsidR="00513D74" w:rsidRPr="00977F24" w:rsidRDefault="00513D74" w:rsidP="00513D74">
      <w:pPr>
        <w:pStyle w:val="Heading3"/>
        <w:rPr>
          <w:ins w:id="257" w:author="Huawei3" w:date="2022-08-23T10:31:00Z"/>
          <w:lang w:eastAsia="zh-CN"/>
        </w:rPr>
      </w:pPr>
      <w:ins w:id="258" w:author="Huawei3" w:date="2022-08-23T10:31:00Z">
        <w:r w:rsidRPr="00977F24">
          <w:rPr>
            <w:lang w:eastAsia="zh-CN"/>
          </w:rPr>
          <w:t>6.</w:t>
        </w:r>
        <w:r>
          <w:rPr>
            <w:lang w:eastAsia="zh-CN"/>
          </w:rPr>
          <w:t>X</w:t>
        </w:r>
        <w:r w:rsidRPr="00977F24">
          <w:rPr>
            <w:lang w:eastAsia="zh-CN"/>
          </w:rPr>
          <w:t>.</w:t>
        </w:r>
        <w:r>
          <w:rPr>
            <w:lang w:eastAsia="zh-CN"/>
          </w:rPr>
          <w:t>3</w:t>
        </w:r>
        <w:r w:rsidRPr="00977F24">
          <w:rPr>
            <w:lang w:eastAsia="zh-CN"/>
          </w:rPr>
          <w:tab/>
        </w:r>
        <w:r w:rsidRPr="00977F24">
          <w:t xml:space="preserve">Impacts on </w:t>
        </w:r>
        <w:r w:rsidRPr="00977F24">
          <w:rPr>
            <w:lang w:eastAsia="zh-CN"/>
          </w:rPr>
          <w:t>E</w:t>
        </w:r>
        <w:r w:rsidRPr="00977F24">
          <w:t xml:space="preserve">xisting </w:t>
        </w:r>
        <w:r w:rsidRPr="00977F24">
          <w:rPr>
            <w:lang w:eastAsia="zh-CN"/>
          </w:rPr>
          <w:t>N</w:t>
        </w:r>
        <w:r w:rsidRPr="00977F24">
          <w:t xml:space="preserve">odes and </w:t>
        </w:r>
        <w:r w:rsidRPr="00977F24">
          <w:rPr>
            <w:lang w:eastAsia="zh-CN"/>
          </w:rPr>
          <w:t>F</w:t>
        </w:r>
        <w:r w:rsidRPr="00977F24">
          <w:t>unctionality</w:t>
        </w:r>
      </w:ins>
    </w:p>
    <w:p w:rsidR="00513D74" w:rsidRPr="00977F24" w:rsidRDefault="00513D74" w:rsidP="00513D74">
      <w:pPr>
        <w:pStyle w:val="EditorsNote"/>
        <w:rPr>
          <w:ins w:id="259" w:author="Huawei3" w:date="2022-08-23T10:31:00Z"/>
        </w:rPr>
      </w:pPr>
      <w:ins w:id="260" w:author="Huawei3" w:date="2022-08-23T10:31:00Z">
        <w:r w:rsidRPr="00977F24">
          <w:t>Editor's note:</w:t>
        </w:r>
        <w:r w:rsidRPr="00977F24">
          <w:tab/>
          <w:t>This clause captures impacts on existing 3GPP nodes and functional elements.</w:t>
        </w:r>
      </w:ins>
    </w:p>
    <w:p w:rsidR="00513D74" w:rsidRPr="00977F24" w:rsidRDefault="00513D74" w:rsidP="00513D74">
      <w:pPr>
        <w:rPr>
          <w:ins w:id="261" w:author="Huawei3" w:date="2022-08-23T10:31:00Z"/>
          <w:lang w:eastAsia="zh-CN"/>
        </w:rPr>
      </w:pPr>
      <w:ins w:id="262" w:author="Huawei3" w:date="2022-08-23T10:31:00Z">
        <w:r w:rsidRPr="00977F24">
          <w:rPr>
            <w:lang w:eastAsia="zh-CN"/>
          </w:rPr>
          <w:t>UE impacts:</w:t>
        </w:r>
      </w:ins>
    </w:p>
    <w:p w:rsidR="00513D74" w:rsidRDefault="00513D74" w:rsidP="00513D74">
      <w:pPr>
        <w:pStyle w:val="B1"/>
        <w:rPr>
          <w:ins w:id="263" w:author="Huawei3" w:date="2022-08-23T10:31:00Z"/>
          <w:rFonts w:eastAsia="SimSun"/>
        </w:rPr>
      </w:pPr>
      <w:ins w:id="264" w:author="Huawei3" w:date="2022-08-23T10:31:00Z">
        <w:r w:rsidRPr="00D54EF5">
          <w:rPr>
            <w:rFonts w:eastAsia="SimSun"/>
          </w:rPr>
          <w:t>-</w:t>
        </w:r>
        <w:r w:rsidRPr="00D54EF5">
          <w:rPr>
            <w:rFonts w:eastAsia="SimSun"/>
          </w:rPr>
          <w:tab/>
          <w:t xml:space="preserve">Re-select </w:t>
        </w:r>
        <w:r>
          <w:rPr>
            <w:rFonts w:eastAsia="SimSun"/>
          </w:rPr>
          <w:t>TNGF</w:t>
        </w:r>
        <w:r w:rsidRPr="00D54EF5">
          <w:rPr>
            <w:rFonts w:eastAsia="SimSun"/>
          </w:rPr>
          <w:t xml:space="preserve"> based on the </w:t>
        </w:r>
        <w:r>
          <w:rPr>
            <w:rFonts w:eastAsia="SimSun"/>
          </w:rPr>
          <w:t>TNGF</w:t>
        </w:r>
        <w:r w:rsidRPr="00D54EF5">
          <w:rPr>
            <w:rFonts w:eastAsia="SimSun"/>
          </w:rPr>
          <w:t xml:space="preserve"> information provided by the AMF via NAS Registration Accept or Registration Reject message.</w:t>
        </w:r>
      </w:ins>
    </w:p>
    <w:p w:rsidR="00513D74" w:rsidRPr="00977F24" w:rsidRDefault="00513D74" w:rsidP="00513D74">
      <w:pPr>
        <w:pStyle w:val="B1"/>
        <w:rPr>
          <w:ins w:id="265" w:author="Huawei3" w:date="2022-08-23T10:31:00Z"/>
          <w:rFonts w:eastAsia="SimSun"/>
        </w:rPr>
      </w:pPr>
      <w:ins w:id="266" w:author="Huawei3" w:date="2022-08-23T10:31:00Z">
        <w:r>
          <w:rPr>
            <w:rFonts w:eastAsia="SimSun"/>
          </w:rPr>
          <w:t>-</w:t>
        </w:r>
        <w:r>
          <w:rPr>
            <w:rFonts w:eastAsia="SimSun"/>
          </w:rPr>
          <w:tab/>
          <w:t>Ability to select the SSID associated with the Requested NSSAI and build the realm of NAI with the TNGF ID based on the received extended WLANSP.</w:t>
        </w:r>
      </w:ins>
    </w:p>
    <w:p w:rsidR="00513D74" w:rsidRPr="00977F24" w:rsidRDefault="00513D74" w:rsidP="00513D74">
      <w:pPr>
        <w:rPr>
          <w:ins w:id="267" w:author="Huawei3" w:date="2022-08-23T10:31:00Z"/>
          <w:rFonts w:eastAsia="SimSun"/>
        </w:rPr>
      </w:pPr>
      <w:ins w:id="268" w:author="Huawei3" w:date="2022-08-23T10:31:00Z">
        <w:r w:rsidRPr="00D54EF5">
          <w:rPr>
            <w:rFonts w:eastAsia="SimSun"/>
          </w:rPr>
          <w:t>AMF impacts:</w:t>
        </w:r>
      </w:ins>
    </w:p>
    <w:p w:rsidR="00513D74" w:rsidRPr="00977F24" w:rsidRDefault="00513D74" w:rsidP="00513D74">
      <w:pPr>
        <w:pStyle w:val="B1"/>
        <w:rPr>
          <w:ins w:id="269" w:author="Huawei3" w:date="2022-08-23T10:31:00Z"/>
          <w:rFonts w:eastAsia="SimSun"/>
        </w:rPr>
      </w:pPr>
      <w:ins w:id="270" w:author="Huawei3" w:date="2022-08-23T10:31:00Z">
        <w:r w:rsidRPr="00D54EF5">
          <w:rPr>
            <w:rFonts w:eastAsia="SimSun"/>
          </w:rPr>
          <w:t>-</w:t>
        </w:r>
        <w:r w:rsidRPr="00D54EF5">
          <w:rPr>
            <w:rFonts w:eastAsia="SimSun"/>
          </w:rPr>
          <w:tab/>
          <w:t xml:space="preserve">Ability to determine target </w:t>
        </w:r>
        <w:r>
          <w:rPr>
            <w:rFonts w:eastAsia="SimSun"/>
          </w:rPr>
          <w:t xml:space="preserve">TNGF </w:t>
        </w:r>
        <w:r w:rsidRPr="00D54EF5">
          <w:rPr>
            <w:rFonts w:eastAsia="SimSun"/>
          </w:rPr>
          <w:t xml:space="preserve">information based on </w:t>
        </w:r>
        <w:r w:rsidRPr="00D54EF5">
          <w:t>the list of supported TAs and the corresponding list of supported slices for each TA obtained in RAN Configuration Update procedure</w:t>
        </w:r>
        <w:r w:rsidRPr="00D54EF5">
          <w:rPr>
            <w:rFonts w:eastAsia="SimSun"/>
          </w:rPr>
          <w:t>.</w:t>
        </w:r>
      </w:ins>
    </w:p>
    <w:p w:rsidR="00513D74" w:rsidRPr="00977F24" w:rsidRDefault="00513D74" w:rsidP="00513D74">
      <w:pPr>
        <w:pStyle w:val="B1"/>
        <w:rPr>
          <w:ins w:id="271" w:author="Huawei3" w:date="2022-08-23T10:31:00Z"/>
          <w:rFonts w:eastAsia="SimSun"/>
        </w:rPr>
      </w:pPr>
      <w:ins w:id="272" w:author="Huawei3" w:date="2022-08-23T10:31:00Z">
        <w:r w:rsidRPr="00D54EF5">
          <w:rPr>
            <w:rFonts w:eastAsia="SimSun"/>
          </w:rPr>
          <w:t>-</w:t>
        </w:r>
        <w:r w:rsidRPr="00D54EF5">
          <w:rPr>
            <w:rFonts w:eastAsia="SimSun"/>
          </w:rPr>
          <w:tab/>
          <w:t xml:space="preserve">Provide UE with the </w:t>
        </w:r>
        <w:bookmarkStart w:id="273" w:name="_GoBack"/>
        <w:bookmarkEnd w:id="273"/>
        <w:r>
          <w:rPr>
            <w:rFonts w:eastAsia="SimSun"/>
          </w:rPr>
          <w:t>TNGF</w:t>
        </w:r>
        <w:r w:rsidRPr="00D54EF5">
          <w:rPr>
            <w:rFonts w:eastAsia="SimSun"/>
          </w:rPr>
          <w:t xml:space="preserve"> information via Registration Reject message.</w:t>
        </w:r>
      </w:ins>
    </w:p>
    <w:p w:rsidR="00513D74" w:rsidRPr="00B70D56" w:rsidRDefault="00513D74" w:rsidP="00513D74">
      <w:pPr>
        <w:rPr>
          <w:ins w:id="274" w:author="Huawei3" w:date="2022-08-23T10:31:00Z"/>
          <w:lang w:eastAsia="en-US"/>
        </w:rPr>
      </w:pPr>
      <w:ins w:id="275" w:author="Huawei3" w:date="2022-08-23T10:31:00Z">
        <w:r>
          <w:rPr>
            <w:lang w:val="en-US" w:eastAsia="en-US"/>
          </w:rPr>
          <w:t>WLANSP impacts:</w:t>
        </w:r>
      </w:ins>
    </w:p>
    <w:p w:rsidR="00513D74" w:rsidRPr="00977F24" w:rsidRDefault="00513D74" w:rsidP="00513D74">
      <w:pPr>
        <w:pStyle w:val="B1"/>
        <w:rPr>
          <w:ins w:id="276" w:author="Huawei3" w:date="2022-08-23T10:31:00Z"/>
          <w:rFonts w:eastAsia="SimSun"/>
        </w:rPr>
      </w:pPr>
      <w:ins w:id="277" w:author="Huawei3" w:date="2022-08-23T10:31:00Z">
        <w:r w:rsidRPr="00D54EF5">
          <w:rPr>
            <w:rFonts w:eastAsia="SimSun"/>
          </w:rPr>
          <w:t>-</w:t>
        </w:r>
        <w:r w:rsidRPr="00D54EF5">
          <w:rPr>
            <w:rFonts w:eastAsia="SimSun"/>
          </w:rPr>
          <w:tab/>
        </w:r>
        <w:r>
          <w:rPr>
            <w:rFonts w:eastAsia="SimSun"/>
          </w:rPr>
          <w:t>Extension of WLANSP with the association of SSID, TNGF identifiers and slice</w:t>
        </w:r>
        <w:r w:rsidRPr="00D54EF5">
          <w:rPr>
            <w:rFonts w:eastAsia="SimSun"/>
          </w:rPr>
          <w:t>.</w:t>
        </w:r>
      </w:ins>
    </w:p>
    <w:p w:rsidR="00513D74" w:rsidRPr="00B70D56" w:rsidRDefault="00513D74" w:rsidP="00894F1D">
      <w:pPr>
        <w:rPr>
          <w:lang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20"/>
      <w:headerReference w:type="default" r:id="rId21"/>
      <w:footerReference w:type="default" r:id="rId2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D5DF5" w:rsidRDefault="007D5DF5">
      <w:r>
        <w:separator/>
      </w:r>
    </w:p>
    <w:p w:rsidR="007D5DF5" w:rsidRDefault="007D5DF5"/>
  </w:endnote>
  <w:endnote w:type="continuationSeparator" w:id="0">
    <w:p w:rsidR="007D5DF5" w:rsidRDefault="007D5DF5">
      <w:r>
        <w:continuationSeparator/>
      </w:r>
    </w:p>
    <w:p w:rsidR="007D5DF5" w:rsidRDefault="007D5DF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D5DF5" w:rsidRDefault="007D5DF5">
      <w:r>
        <w:separator/>
      </w:r>
    </w:p>
    <w:p w:rsidR="007D5DF5" w:rsidRDefault="007D5DF5"/>
  </w:footnote>
  <w:footnote w:type="continuationSeparator" w:id="0">
    <w:p w:rsidR="007D5DF5" w:rsidRDefault="007D5DF5">
      <w:r>
        <w:continuationSeparator/>
      </w:r>
    </w:p>
    <w:p w:rsidR="007D5DF5" w:rsidRDefault="007D5DF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513D74">
      <w:rPr>
        <w:rFonts w:ascii="Arial" w:hAnsi="Arial" w:cs="Arial"/>
        <w:b/>
        <w:bCs/>
        <w:noProof/>
        <w:sz w:val="18"/>
        <w:lang w:val="fr-FR"/>
      </w:rPr>
      <w:t>8</w:t>
    </w:r>
    <w:r>
      <w:rPr>
        <w:rFonts w:ascii="Arial" w:hAnsi="Arial" w:cs="Arial"/>
        <w:b/>
        <w:bCs/>
        <w:sz w:val="18"/>
      </w:rPr>
      <w:fldChar w:fldCharType="end"/>
    </w:r>
  </w:p>
  <w:p w:rsidR="006F5DD0" w:rsidRPr="0091233D"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6.1pt;height:16.1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5CB1946"/>
    <w:multiLevelType w:val="hybridMultilevel"/>
    <w:tmpl w:val="0008B57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D9B27D8"/>
    <w:multiLevelType w:val="hybridMultilevel"/>
    <w:tmpl w:val="A2587B10"/>
    <w:lvl w:ilvl="0" w:tplc="3328DE52">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72D772D1"/>
    <w:multiLevelType w:val="hybridMultilevel"/>
    <w:tmpl w:val="88A0F144"/>
    <w:lvl w:ilvl="0" w:tplc="5AFABD9C">
      <w:start w:val="1"/>
      <w:numFmt w:val="bullet"/>
      <w:lvlText w:val="-"/>
      <w:lvlJc w:val="left"/>
      <w:pPr>
        <w:ind w:left="929" w:hanging="360"/>
      </w:pPr>
      <w:rPr>
        <w:rFonts w:ascii="Times New Roman" w:eastAsia="Malgun Gothic" w:hAnsi="Times New Roman" w:cs="Times New Roman" w:hint="default"/>
      </w:rPr>
    </w:lvl>
    <w:lvl w:ilvl="1" w:tplc="04090003" w:tentative="1">
      <w:start w:val="1"/>
      <w:numFmt w:val="bullet"/>
      <w:lvlText w:val=""/>
      <w:lvlJc w:val="left"/>
      <w:pPr>
        <w:ind w:left="1409" w:hanging="420"/>
      </w:pPr>
      <w:rPr>
        <w:rFonts w:ascii="Wingdings" w:hAnsi="Wingdings" w:hint="default"/>
      </w:rPr>
    </w:lvl>
    <w:lvl w:ilvl="2" w:tplc="04090005" w:tentative="1">
      <w:start w:val="1"/>
      <w:numFmt w:val="bullet"/>
      <w:lvlText w:val=""/>
      <w:lvlJc w:val="left"/>
      <w:pPr>
        <w:ind w:left="1829" w:hanging="420"/>
      </w:pPr>
      <w:rPr>
        <w:rFonts w:ascii="Wingdings" w:hAnsi="Wingdings" w:hint="default"/>
      </w:rPr>
    </w:lvl>
    <w:lvl w:ilvl="3" w:tplc="04090001" w:tentative="1">
      <w:start w:val="1"/>
      <w:numFmt w:val="bullet"/>
      <w:lvlText w:val=""/>
      <w:lvlJc w:val="left"/>
      <w:pPr>
        <w:ind w:left="2249" w:hanging="420"/>
      </w:pPr>
      <w:rPr>
        <w:rFonts w:ascii="Wingdings" w:hAnsi="Wingdings" w:hint="default"/>
      </w:rPr>
    </w:lvl>
    <w:lvl w:ilvl="4" w:tplc="04090003" w:tentative="1">
      <w:start w:val="1"/>
      <w:numFmt w:val="bullet"/>
      <w:lvlText w:val=""/>
      <w:lvlJc w:val="left"/>
      <w:pPr>
        <w:ind w:left="2669" w:hanging="420"/>
      </w:pPr>
      <w:rPr>
        <w:rFonts w:ascii="Wingdings" w:hAnsi="Wingdings" w:hint="default"/>
      </w:rPr>
    </w:lvl>
    <w:lvl w:ilvl="5" w:tplc="04090005" w:tentative="1">
      <w:start w:val="1"/>
      <w:numFmt w:val="bullet"/>
      <w:lvlText w:val=""/>
      <w:lvlJc w:val="left"/>
      <w:pPr>
        <w:ind w:left="3089" w:hanging="420"/>
      </w:pPr>
      <w:rPr>
        <w:rFonts w:ascii="Wingdings" w:hAnsi="Wingdings" w:hint="default"/>
      </w:rPr>
    </w:lvl>
    <w:lvl w:ilvl="6" w:tplc="04090001" w:tentative="1">
      <w:start w:val="1"/>
      <w:numFmt w:val="bullet"/>
      <w:lvlText w:val=""/>
      <w:lvlJc w:val="left"/>
      <w:pPr>
        <w:ind w:left="3509" w:hanging="420"/>
      </w:pPr>
      <w:rPr>
        <w:rFonts w:ascii="Wingdings" w:hAnsi="Wingdings" w:hint="default"/>
      </w:rPr>
    </w:lvl>
    <w:lvl w:ilvl="7" w:tplc="04090003" w:tentative="1">
      <w:start w:val="1"/>
      <w:numFmt w:val="bullet"/>
      <w:lvlText w:val=""/>
      <w:lvlJc w:val="left"/>
      <w:pPr>
        <w:ind w:left="3929" w:hanging="420"/>
      </w:pPr>
      <w:rPr>
        <w:rFonts w:ascii="Wingdings" w:hAnsi="Wingdings" w:hint="default"/>
      </w:rPr>
    </w:lvl>
    <w:lvl w:ilvl="8" w:tplc="04090005" w:tentative="1">
      <w:start w:val="1"/>
      <w:numFmt w:val="bullet"/>
      <w:lvlText w:val=""/>
      <w:lvlJc w:val="left"/>
      <w:pPr>
        <w:ind w:left="4349" w:hanging="420"/>
      </w:pPr>
      <w:rPr>
        <w:rFonts w:ascii="Wingdings" w:hAnsi="Wingdings" w:hint="default"/>
      </w:rPr>
    </w:lvl>
  </w:abstractNum>
  <w:abstractNum w:abstractNumId="1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4"/>
  </w:num>
  <w:num w:numId="3">
    <w:abstractNumId w:val="1"/>
  </w:num>
  <w:num w:numId="4">
    <w:abstractNumId w:val="3"/>
  </w:num>
  <w:num w:numId="5">
    <w:abstractNumId w:val="9"/>
  </w:num>
  <w:num w:numId="6">
    <w:abstractNumId w:val="16"/>
  </w:num>
  <w:num w:numId="7">
    <w:abstractNumId w:val="5"/>
  </w:num>
  <w:num w:numId="8">
    <w:abstractNumId w:val="8"/>
  </w:num>
  <w:num w:numId="9">
    <w:abstractNumId w:val="12"/>
  </w:num>
  <w:num w:numId="10">
    <w:abstractNumId w:val="17"/>
  </w:num>
  <w:num w:numId="11">
    <w:abstractNumId w:val="6"/>
  </w:num>
  <w:num w:numId="12">
    <w:abstractNumId w:val="0"/>
  </w:num>
  <w:num w:numId="13">
    <w:abstractNumId w:val="2"/>
  </w:num>
  <w:num w:numId="14">
    <w:abstractNumId w:val="7"/>
  </w:num>
  <w:num w:numId="15">
    <w:abstractNumId w:val="15"/>
  </w:num>
  <w:num w:numId="16">
    <w:abstractNumId w:val="13"/>
  </w:num>
  <w:num w:numId="17">
    <w:abstractNumId w:val="14"/>
  </w:num>
  <w:num w:numId="18">
    <w:abstractNumId w:val="1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3">
    <w15:presenceInfo w15:providerId="None" w15:userId="Huawei3"/>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0CFF"/>
    <w:rsid w:val="000110EE"/>
    <w:rsid w:val="00011279"/>
    <w:rsid w:val="0001336E"/>
    <w:rsid w:val="00013850"/>
    <w:rsid w:val="00013CD6"/>
    <w:rsid w:val="0001400A"/>
    <w:rsid w:val="000150DA"/>
    <w:rsid w:val="000153C3"/>
    <w:rsid w:val="00016A41"/>
    <w:rsid w:val="000220E9"/>
    <w:rsid w:val="00023565"/>
    <w:rsid w:val="00024628"/>
    <w:rsid w:val="00024798"/>
    <w:rsid w:val="0002601F"/>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4857"/>
    <w:rsid w:val="000B50B5"/>
    <w:rsid w:val="000B6489"/>
    <w:rsid w:val="000B77DD"/>
    <w:rsid w:val="000B79B7"/>
    <w:rsid w:val="000C0426"/>
    <w:rsid w:val="000C05C6"/>
    <w:rsid w:val="000C13A3"/>
    <w:rsid w:val="000C2367"/>
    <w:rsid w:val="000C29D7"/>
    <w:rsid w:val="000C2CB4"/>
    <w:rsid w:val="000C71AA"/>
    <w:rsid w:val="000C74FC"/>
    <w:rsid w:val="000C7FDC"/>
    <w:rsid w:val="000D0180"/>
    <w:rsid w:val="000D0F88"/>
    <w:rsid w:val="000D0FDE"/>
    <w:rsid w:val="000D1BFB"/>
    <w:rsid w:val="000D2E76"/>
    <w:rsid w:val="000D40A1"/>
    <w:rsid w:val="000D53EF"/>
    <w:rsid w:val="000D59E4"/>
    <w:rsid w:val="000D5EAF"/>
    <w:rsid w:val="000D70EA"/>
    <w:rsid w:val="000E44F6"/>
    <w:rsid w:val="000F0450"/>
    <w:rsid w:val="000F06D8"/>
    <w:rsid w:val="000F3035"/>
    <w:rsid w:val="000F5D71"/>
    <w:rsid w:val="000F5E59"/>
    <w:rsid w:val="000F60B7"/>
    <w:rsid w:val="000F67B7"/>
    <w:rsid w:val="000F77CC"/>
    <w:rsid w:val="000F7F37"/>
    <w:rsid w:val="00101280"/>
    <w:rsid w:val="0010191A"/>
    <w:rsid w:val="00101FFB"/>
    <w:rsid w:val="001023DA"/>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1"/>
    <w:rsid w:val="00126564"/>
    <w:rsid w:val="001265BC"/>
    <w:rsid w:val="00126856"/>
    <w:rsid w:val="00127379"/>
    <w:rsid w:val="001300B5"/>
    <w:rsid w:val="001306C0"/>
    <w:rsid w:val="00131D3C"/>
    <w:rsid w:val="00132029"/>
    <w:rsid w:val="0013518E"/>
    <w:rsid w:val="0013558E"/>
    <w:rsid w:val="00135BDA"/>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62AD"/>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4222"/>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0E16"/>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58CC"/>
    <w:rsid w:val="001C6359"/>
    <w:rsid w:val="001C672D"/>
    <w:rsid w:val="001C74D2"/>
    <w:rsid w:val="001C77F4"/>
    <w:rsid w:val="001D0433"/>
    <w:rsid w:val="001D06A4"/>
    <w:rsid w:val="001D1200"/>
    <w:rsid w:val="001D1A1A"/>
    <w:rsid w:val="001D1FB4"/>
    <w:rsid w:val="001D2DF9"/>
    <w:rsid w:val="001D47A4"/>
    <w:rsid w:val="001E0DF5"/>
    <w:rsid w:val="001E125D"/>
    <w:rsid w:val="001E1F34"/>
    <w:rsid w:val="001E4DFF"/>
    <w:rsid w:val="001E5C9E"/>
    <w:rsid w:val="001E70F1"/>
    <w:rsid w:val="001F0BF7"/>
    <w:rsid w:val="001F0F75"/>
    <w:rsid w:val="001F1523"/>
    <w:rsid w:val="001F2899"/>
    <w:rsid w:val="001F320F"/>
    <w:rsid w:val="001F381B"/>
    <w:rsid w:val="001F4582"/>
    <w:rsid w:val="001F478B"/>
    <w:rsid w:val="001F4D77"/>
    <w:rsid w:val="001F5984"/>
    <w:rsid w:val="001F5B11"/>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47FA"/>
    <w:rsid w:val="00227B72"/>
    <w:rsid w:val="00230A69"/>
    <w:rsid w:val="00232176"/>
    <w:rsid w:val="002322E5"/>
    <w:rsid w:val="00232942"/>
    <w:rsid w:val="00232A66"/>
    <w:rsid w:val="00233A50"/>
    <w:rsid w:val="00235221"/>
    <w:rsid w:val="00235368"/>
    <w:rsid w:val="00237043"/>
    <w:rsid w:val="002406EC"/>
    <w:rsid w:val="00241B17"/>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81A"/>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97C6B"/>
    <w:rsid w:val="002A062F"/>
    <w:rsid w:val="002A3C41"/>
    <w:rsid w:val="002A6F90"/>
    <w:rsid w:val="002A7369"/>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1A0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4BB6"/>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330"/>
    <w:rsid w:val="00393992"/>
    <w:rsid w:val="00393E52"/>
    <w:rsid w:val="003948EF"/>
    <w:rsid w:val="00395453"/>
    <w:rsid w:val="003960DE"/>
    <w:rsid w:val="00396CFF"/>
    <w:rsid w:val="003970D5"/>
    <w:rsid w:val="00397CED"/>
    <w:rsid w:val="00397F82"/>
    <w:rsid w:val="00397FCF"/>
    <w:rsid w:val="003A02E5"/>
    <w:rsid w:val="003A11FD"/>
    <w:rsid w:val="003A279C"/>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5C2"/>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8F5"/>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255C"/>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0BE"/>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A63B1"/>
    <w:rsid w:val="004B08B3"/>
    <w:rsid w:val="004B28C5"/>
    <w:rsid w:val="004B28FE"/>
    <w:rsid w:val="004B3A9A"/>
    <w:rsid w:val="004B48B8"/>
    <w:rsid w:val="004B7262"/>
    <w:rsid w:val="004B7CB0"/>
    <w:rsid w:val="004B7F5D"/>
    <w:rsid w:val="004C025E"/>
    <w:rsid w:val="004C04D2"/>
    <w:rsid w:val="004C1DDC"/>
    <w:rsid w:val="004C2A9C"/>
    <w:rsid w:val="004C49BC"/>
    <w:rsid w:val="004C4ACD"/>
    <w:rsid w:val="004C531F"/>
    <w:rsid w:val="004C540F"/>
    <w:rsid w:val="004C6763"/>
    <w:rsid w:val="004C6ACF"/>
    <w:rsid w:val="004C7171"/>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2D9F"/>
    <w:rsid w:val="004F3D4A"/>
    <w:rsid w:val="004F53F9"/>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3D74"/>
    <w:rsid w:val="00514958"/>
    <w:rsid w:val="00514BDB"/>
    <w:rsid w:val="00514D5C"/>
    <w:rsid w:val="00514F00"/>
    <w:rsid w:val="005150F3"/>
    <w:rsid w:val="00515163"/>
    <w:rsid w:val="005157E0"/>
    <w:rsid w:val="00515C05"/>
    <w:rsid w:val="005162CB"/>
    <w:rsid w:val="00516C7F"/>
    <w:rsid w:val="00517202"/>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4C"/>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0B5"/>
    <w:rsid w:val="0059430C"/>
    <w:rsid w:val="00595A81"/>
    <w:rsid w:val="00595C4B"/>
    <w:rsid w:val="00597171"/>
    <w:rsid w:val="005973DC"/>
    <w:rsid w:val="005976E8"/>
    <w:rsid w:val="0059773D"/>
    <w:rsid w:val="00597BAA"/>
    <w:rsid w:val="005A1269"/>
    <w:rsid w:val="005A1565"/>
    <w:rsid w:val="005A1980"/>
    <w:rsid w:val="005A26B4"/>
    <w:rsid w:val="005A29F2"/>
    <w:rsid w:val="005A4810"/>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1A2E"/>
    <w:rsid w:val="005E28BC"/>
    <w:rsid w:val="005E449C"/>
    <w:rsid w:val="005E46B9"/>
    <w:rsid w:val="005E4B3C"/>
    <w:rsid w:val="005E562A"/>
    <w:rsid w:val="005E677C"/>
    <w:rsid w:val="005E793F"/>
    <w:rsid w:val="005E7A4A"/>
    <w:rsid w:val="005F0033"/>
    <w:rsid w:val="005F08C9"/>
    <w:rsid w:val="005F209C"/>
    <w:rsid w:val="005F23C8"/>
    <w:rsid w:val="005F302E"/>
    <w:rsid w:val="005F33AF"/>
    <w:rsid w:val="005F3633"/>
    <w:rsid w:val="005F3781"/>
    <w:rsid w:val="005F4EB5"/>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46C3"/>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1B5"/>
    <w:rsid w:val="006C6C32"/>
    <w:rsid w:val="006C70F0"/>
    <w:rsid w:val="006C7993"/>
    <w:rsid w:val="006D1207"/>
    <w:rsid w:val="006D168F"/>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07C24"/>
    <w:rsid w:val="00711F58"/>
    <w:rsid w:val="00713FD9"/>
    <w:rsid w:val="00714EF6"/>
    <w:rsid w:val="007150F0"/>
    <w:rsid w:val="0071544D"/>
    <w:rsid w:val="00715CA0"/>
    <w:rsid w:val="007165E0"/>
    <w:rsid w:val="007173F5"/>
    <w:rsid w:val="00717D60"/>
    <w:rsid w:val="007201AD"/>
    <w:rsid w:val="007209F3"/>
    <w:rsid w:val="00721A8F"/>
    <w:rsid w:val="00722AC2"/>
    <w:rsid w:val="00722D02"/>
    <w:rsid w:val="00722F8D"/>
    <w:rsid w:val="00723554"/>
    <w:rsid w:val="00723C6B"/>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3075"/>
    <w:rsid w:val="007445FE"/>
    <w:rsid w:val="00744FCE"/>
    <w:rsid w:val="007516E8"/>
    <w:rsid w:val="007518AE"/>
    <w:rsid w:val="00754C4F"/>
    <w:rsid w:val="0075550E"/>
    <w:rsid w:val="00756755"/>
    <w:rsid w:val="00757168"/>
    <w:rsid w:val="007573CC"/>
    <w:rsid w:val="0076013E"/>
    <w:rsid w:val="007606AC"/>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1E8F"/>
    <w:rsid w:val="007A2F87"/>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D5DF5"/>
    <w:rsid w:val="007E00BC"/>
    <w:rsid w:val="007E0A1C"/>
    <w:rsid w:val="007E21DF"/>
    <w:rsid w:val="007E49AA"/>
    <w:rsid w:val="007E5287"/>
    <w:rsid w:val="007E605A"/>
    <w:rsid w:val="007E69CC"/>
    <w:rsid w:val="007E6FB0"/>
    <w:rsid w:val="007F0D82"/>
    <w:rsid w:val="007F0DCB"/>
    <w:rsid w:val="007F1B29"/>
    <w:rsid w:val="007F1E68"/>
    <w:rsid w:val="007F20F1"/>
    <w:rsid w:val="007F2AC2"/>
    <w:rsid w:val="007F373F"/>
    <w:rsid w:val="007F5299"/>
    <w:rsid w:val="007F536A"/>
    <w:rsid w:val="007F53F7"/>
    <w:rsid w:val="007F5DAF"/>
    <w:rsid w:val="007F70CC"/>
    <w:rsid w:val="007F7490"/>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118F"/>
    <w:rsid w:val="00872977"/>
    <w:rsid w:val="00872C22"/>
    <w:rsid w:val="008735AA"/>
    <w:rsid w:val="008735C7"/>
    <w:rsid w:val="00873EFD"/>
    <w:rsid w:val="008754B1"/>
    <w:rsid w:val="00876062"/>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A75F8"/>
    <w:rsid w:val="008B15E3"/>
    <w:rsid w:val="008B162F"/>
    <w:rsid w:val="008B1CB0"/>
    <w:rsid w:val="008B1D4F"/>
    <w:rsid w:val="008B1FF0"/>
    <w:rsid w:val="008B216C"/>
    <w:rsid w:val="008B2EF7"/>
    <w:rsid w:val="008B483E"/>
    <w:rsid w:val="008B5F00"/>
    <w:rsid w:val="008B60E9"/>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4B82"/>
    <w:rsid w:val="008D6B3F"/>
    <w:rsid w:val="008E0416"/>
    <w:rsid w:val="008E0EB6"/>
    <w:rsid w:val="008E12F8"/>
    <w:rsid w:val="008E2C98"/>
    <w:rsid w:val="008E3784"/>
    <w:rsid w:val="008E3D19"/>
    <w:rsid w:val="008E614A"/>
    <w:rsid w:val="008E6704"/>
    <w:rsid w:val="008E760A"/>
    <w:rsid w:val="008E76A6"/>
    <w:rsid w:val="008F197C"/>
    <w:rsid w:val="008F5DB4"/>
    <w:rsid w:val="008F672C"/>
    <w:rsid w:val="008F6FE3"/>
    <w:rsid w:val="008F7903"/>
    <w:rsid w:val="008F7CC7"/>
    <w:rsid w:val="008F7D6D"/>
    <w:rsid w:val="0090025D"/>
    <w:rsid w:val="00900BEF"/>
    <w:rsid w:val="009014FC"/>
    <w:rsid w:val="009015B4"/>
    <w:rsid w:val="0090174A"/>
    <w:rsid w:val="0090490C"/>
    <w:rsid w:val="0090537A"/>
    <w:rsid w:val="009057AA"/>
    <w:rsid w:val="009059CD"/>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9DE"/>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EBC"/>
    <w:rsid w:val="00964FE8"/>
    <w:rsid w:val="009654CB"/>
    <w:rsid w:val="00965650"/>
    <w:rsid w:val="00965CF4"/>
    <w:rsid w:val="00967CA4"/>
    <w:rsid w:val="009700B6"/>
    <w:rsid w:val="00972044"/>
    <w:rsid w:val="00973599"/>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87F96"/>
    <w:rsid w:val="00990BC7"/>
    <w:rsid w:val="00991147"/>
    <w:rsid w:val="00991666"/>
    <w:rsid w:val="009934B9"/>
    <w:rsid w:val="00993749"/>
    <w:rsid w:val="009944F4"/>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5B2"/>
    <w:rsid w:val="009B4FF3"/>
    <w:rsid w:val="009B5E67"/>
    <w:rsid w:val="009B6804"/>
    <w:rsid w:val="009B6C15"/>
    <w:rsid w:val="009B6EF9"/>
    <w:rsid w:val="009B7448"/>
    <w:rsid w:val="009B789C"/>
    <w:rsid w:val="009C0091"/>
    <w:rsid w:val="009C07F3"/>
    <w:rsid w:val="009C09D6"/>
    <w:rsid w:val="009C1246"/>
    <w:rsid w:val="009C12AB"/>
    <w:rsid w:val="009C14ED"/>
    <w:rsid w:val="009C1998"/>
    <w:rsid w:val="009C2D8C"/>
    <w:rsid w:val="009C3FC7"/>
    <w:rsid w:val="009C4395"/>
    <w:rsid w:val="009C4B08"/>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2AEC"/>
    <w:rsid w:val="00A033A4"/>
    <w:rsid w:val="00A0477C"/>
    <w:rsid w:val="00A0509F"/>
    <w:rsid w:val="00A05A6B"/>
    <w:rsid w:val="00A06FBE"/>
    <w:rsid w:val="00A07106"/>
    <w:rsid w:val="00A10910"/>
    <w:rsid w:val="00A10BDE"/>
    <w:rsid w:val="00A118D1"/>
    <w:rsid w:val="00A12779"/>
    <w:rsid w:val="00A131A8"/>
    <w:rsid w:val="00A1403A"/>
    <w:rsid w:val="00A1416A"/>
    <w:rsid w:val="00A1569B"/>
    <w:rsid w:val="00A15FAA"/>
    <w:rsid w:val="00A17EAF"/>
    <w:rsid w:val="00A20CB1"/>
    <w:rsid w:val="00A210AA"/>
    <w:rsid w:val="00A21470"/>
    <w:rsid w:val="00A226FA"/>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12"/>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19EF"/>
    <w:rsid w:val="00A8265C"/>
    <w:rsid w:val="00A83682"/>
    <w:rsid w:val="00A8447E"/>
    <w:rsid w:val="00A85A2F"/>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4E8"/>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1004"/>
    <w:rsid w:val="00AF2F13"/>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0D56"/>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353"/>
    <w:rsid w:val="00B9467E"/>
    <w:rsid w:val="00B95DC8"/>
    <w:rsid w:val="00B9643B"/>
    <w:rsid w:val="00BA00DE"/>
    <w:rsid w:val="00BA2F3F"/>
    <w:rsid w:val="00BA3200"/>
    <w:rsid w:val="00BA340C"/>
    <w:rsid w:val="00BA345C"/>
    <w:rsid w:val="00BA4763"/>
    <w:rsid w:val="00BA5054"/>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1AE"/>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1C2"/>
    <w:rsid w:val="00C248DE"/>
    <w:rsid w:val="00C25FC6"/>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542"/>
    <w:rsid w:val="00C627BE"/>
    <w:rsid w:val="00C64546"/>
    <w:rsid w:val="00C648AC"/>
    <w:rsid w:val="00C65131"/>
    <w:rsid w:val="00C6579C"/>
    <w:rsid w:val="00C66615"/>
    <w:rsid w:val="00C66957"/>
    <w:rsid w:val="00C67AC5"/>
    <w:rsid w:val="00C70037"/>
    <w:rsid w:val="00C715D0"/>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5C45"/>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3F9E"/>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4FF1"/>
    <w:rsid w:val="00CF5694"/>
    <w:rsid w:val="00CF571A"/>
    <w:rsid w:val="00CF5721"/>
    <w:rsid w:val="00CF65AA"/>
    <w:rsid w:val="00CF7310"/>
    <w:rsid w:val="00CF788B"/>
    <w:rsid w:val="00CF7BDC"/>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3CFF"/>
    <w:rsid w:val="00D36CCD"/>
    <w:rsid w:val="00D40041"/>
    <w:rsid w:val="00D40158"/>
    <w:rsid w:val="00D40376"/>
    <w:rsid w:val="00D415A9"/>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6420"/>
    <w:rsid w:val="00D579EB"/>
    <w:rsid w:val="00D614D5"/>
    <w:rsid w:val="00D6339A"/>
    <w:rsid w:val="00D64BFB"/>
    <w:rsid w:val="00D654B1"/>
    <w:rsid w:val="00D710EE"/>
    <w:rsid w:val="00D7132C"/>
    <w:rsid w:val="00D72284"/>
    <w:rsid w:val="00D72EF7"/>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3D47"/>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703"/>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56A4"/>
    <w:rsid w:val="00E3608C"/>
    <w:rsid w:val="00E36FEE"/>
    <w:rsid w:val="00E37807"/>
    <w:rsid w:val="00E37B0A"/>
    <w:rsid w:val="00E400A9"/>
    <w:rsid w:val="00E4178A"/>
    <w:rsid w:val="00E41B93"/>
    <w:rsid w:val="00E4287B"/>
    <w:rsid w:val="00E44295"/>
    <w:rsid w:val="00E45525"/>
    <w:rsid w:val="00E46ECD"/>
    <w:rsid w:val="00E46FFA"/>
    <w:rsid w:val="00E47632"/>
    <w:rsid w:val="00E50E82"/>
    <w:rsid w:val="00E52155"/>
    <w:rsid w:val="00E54D1D"/>
    <w:rsid w:val="00E55670"/>
    <w:rsid w:val="00E557D6"/>
    <w:rsid w:val="00E55CA3"/>
    <w:rsid w:val="00E56CEE"/>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01D"/>
    <w:rsid w:val="00E82993"/>
    <w:rsid w:val="00E82A74"/>
    <w:rsid w:val="00E82BDC"/>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178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0D6"/>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1172"/>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652"/>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1FA"/>
    <w:rsid w:val="00FC1B87"/>
    <w:rsid w:val="00FC2C86"/>
    <w:rsid w:val="00FC32DA"/>
    <w:rsid w:val="00FC34C6"/>
    <w:rsid w:val="00FC4794"/>
    <w:rsid w:val="00FC4F8A"/>
    <w:rsid w:val="00FC5E3E"/>
    <w:rsid w:val="00FC647A"/>
    <w:rsid w:val="00FC74CA"/>
    <w:rsid w:val="00FD13D4"/>
    <w:rsid w:val="00FD18E6"/>
    <w:rsid w:val="00FD1E9F"/>
    <w:rsid w:val="00FD2291"/>
    <w:rsid w:val="00FD298F"/>
    <w:rsid w:val="00FD33DD"/>
    <w:rsid w:val="00FD7BCD"/>
    <w:rsid w:val="00FE1F7B"/>
    <w:rsid w:val="00FE367E"/>
    <w:rsid w:val="00FE5C88"/>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13D74"/>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package" Target="embeddings/Microsoft_Word_Document3.docx"/><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package" Target="embeddings/Microsoft_Word_Document2.docx"/><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package" Target="embeddings/Microsoft_Word_Document4.docx"/><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1.vsdx"/><Relationship Id="rId22"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ADDAF7A9-C715-49EE-9C7E-2012F0D266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2996</Words>
  <Characters>17080</Characters>
  <Application>Microsoft Office Word</Application>
  <DocSecurity>0</DocSecurity>
  <Lines>142</Lines>
  <Paragraphs>40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20036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Huawei3</cp:lastModifiedBy>
  <cp:revision>2</cp:revision>
  <cp:lastPrinted>2018-08-13T16:59:00Z</cp:lastPrinted>
  <dcterms:created xsi:type="dcterms:W3CDTF">2022-08-23T08:36:00Z</dcterms:created>
  <dcterms:modified xsi:type="dcterms:W3CDTF">2022-08-23T08:36:00Z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(3)AAwndGMPvgALthoswI4JEDPVl9xP8VCjnPUIJqzs50KP1J0mKdJiKD609NGPZ8bJn5mmw+4V
kAoBByfjnsL+U5HKa4L2IsT1YUNksERQC2/+K5QqDxgcW/24b7MqwFTVIlvLkV/N/u/h5jnK
xO7ShVEVF6Fpd3GYHhnkf6TfqkGHyMvCkAVFaGxBh99wOyLiANosEx9kEPxZ3C50w2B8q2WY
NVbNfV/RvQmZf+iMZb</vt:lpwstr>
  </property>
  <property fmtid="{D5CDD505-2E9C-101B-9397-08002B2CF9AE}" pid="9" name="_2015_ms_pID_7253431">
    <vt:lpwstr>wvEjM5K+iS49N6FKwRGPxkNsNjskukcnivnqNDxDJbSvSveVSXgJ9y
MCzx3KkoKVboXuMwq9nzjwvRHRP6uOOZ4gb+7Bu8zQC4IT3H2xKnKKFTuasKQj7m45izFNlX
m0Uel0N1Itp5Xd6G/0uc96+lYhqQgwC3fka/A/JIWBHDsrPOhn7/sAPpMFlqM0apo3y/iztT
YWrFaEB+fDsw0U9AamSgahMTRzb/V/LBQoG4</vt:lpwstr>
  </property>
  <property fmtid="{D5CDD505-2E9C-101B-9397-08002B2CF9AE}" pid="10" name="_2015_ms_pID_7253432">
    <vt:lpwstr>3A==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1659961838</vt:lpwstr>
  </property>
</Properties>
</file>